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17CCC5B"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B808AC" w:rsidRPr="00B808AC">
        <w:rPr>
          <w:rFonts w:cs="Arial"/>
          <w:b/>
          <w:sz w:val="24"/>
          <w:szCs w:val="24"/>
        </w:rPr>
        <w:t>R4-24093</w:t>
      </w:r>
      <w:r w:rsidR="00B808AC">
        <w:rPr>
          <w:rFonts w:cs="Arial"/>
          <w:b/>
          <w:sz w:val="24"/>
          <w:szCs w:val="24"/>
        </w:rPr>
        <w:t>57</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CFC27F" w:rsidR="00BD7194" w:rsidRPr="00410371" w:rsidRDefault="00582F3F"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5E791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11585991" w:rsidR="00BD7194" w:rsidRPr="00410371" w:rsidRDefault="00582F3F"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5E7915">
              <w:rPr>
                <w:b/>
                <w:noProof/>
                <w:sz w:val="28"/>
              </w:rPr>
              <w:t>1</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F5C87C2" w:rsidR="00336A87" w:rsidRDefault="00FC7093" w:rsidP="00305DA4">
            <w:pPr>
              <w:pStyle w:val="CRCoverPage"/>
              <w:spacing w:after="0"/>
              <w:ind w:left="100"/>
              <w:rPr>
                <w:noProof/>
              </w:rPr>
            </w:pPr>
            <w:r w:rsidRPr="00FC7093">
              <w:rPr>
                <w:noProof/>
              </w:rPr>
              <w:t xml:space="preserve">draftCR 38.101-3 to add </w:t>
            </w:r>
            <w:r w:rsidR="004B51EE">
              <w:rPr>
                <w:noProof/>
              </w:rPr>
              <w:t xml:space="preserve">UL </w:t>
            </w:r>
            <w:r w:rsidR="004B51EE" w:rsidRPr="004B51EE">
              <w:rPr>
                <w:noProof/>
              </w:rPr>
              <w:t>CA_n77(2A)</w:t>
            </w:r>
            <w:r w:rsidR="004B51EE">
              <w:rPr>
                <w:noProof/>
              </w:rPr>
              <w:t xml:space="preserve"> </w:t>
            </w:r>
            <w:r w:rsidR="004C605E">
              <w:rPr>
                <w:noProof/>
              </w:rPr>
              <w:t xml:space="preserve">to DL </w:t>
            </w:r>
            <w:r w:rsidR="004C605E" w:rsidRPr="005E7915">
              <w:rPr>
                <w:noProof/>
              </w:rPr>
              <w:t>CA_n77(2A)-n257A</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2849568B"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FC7093">
              <w:rPr>
                <w:noProof/>
              </w:rPr>
              <w:t>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7C052A9B" w:rsidR="00336A87" w:rsidRPr="00E253D7" w:rsidRDefault="00050BAD" w:rsidP="00336A87">
            <w:pPr>
              <w:pStyle w:val="CRCoverPage"/>
              <w:spacing w:after="0"/>
              <w:ind w:left="100"/>
              <w:rPr>
                <w:noProof/>
                <w:lang w:val="sv-SE"/>
              </w:rPr>
            </w:pPr>
            <w:r w:rsidRPr="00050BAD">
              <w:rPr>
                <w:noProof/>
                <w:lang w:val="sv-SE"/>
              </w:rPr>
              <w:t>NR_CADC_R18_2BDL_xBUL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3CD78C71" w:rsidR="00336A87" w:rsidRDefault="00336A87" w:rsidP="000224F8">
            <w:pPr>
              <w:pStyle w:val="CRCoverPage"/>
              <w:spacing w:after="0"/>
              <w:ind w:left="100"/>
            </w:pPr>
            <w:r>
              <w:t>2024-0</w:t>
            </w:r>
            <w:r w:rsidR="000224F8">
              <w:t>5</w:t>
            </w:r>
            <w:r>
              <w:t>-</w:t>
            </w:r>
            <w:r w:rsidR="002F0E68">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52B12D36" w:rsidR="002B294B" w:rsidRDefault="001D0C6C" w:rsidP="00336A87">
            <w:pPr>
              <w:pStyle w:val="CRCoverPage"/>
              <w:spacing w:after="0"/>
              <w:ind w:left="100"/>
              <w:rPr>
                <w:noProof/>
              </w:rPr>
            </w:pPr>
            <w:r>
              <w:rPr>
                <w:noProof/>
              </w:rPr>
              <w:t xml:space="preserve">To add </w:t>
            </w:r>
            <w:r w:rsidR="00582F3F">
              <w:rPr>
                <w:noProof/>
              </w:rPr>
              <w:t xml:space="preserve">UL </w:t>
            </w:r>
            <w:r w:rsidR="00582F3F" w:rsidRPr="004B51EE">
              <w:rPr>
                <w:noProof/>
              </w:rPr>
              <w:t>CA_n77(2A)</w:t>
            </w:r>
            <w:r w:rsidR="00582F3F">
              <w:rPr>
                <w:noProof/>
              </w:rPr>
              <w:t xml:space="preserve"> to DL </w:t>
            </w:r>
            <w:r w:rsidR="00582F3F" w:rsidRPr="005E7915">
              <w:rPr>
                <w:noProof/>
              </w:rPr>
              <w:t>CA_n77(2A)-n257A</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25326FD9" w:rsidR="00C37F0A" w:rsidRDefault="001D0C6C" w:rsidP="0015751F">
            <w:pPr>
              <w:pStyle w:val="CRCoverPage"/>
              <w:spacing w:after="0"/>
              <w:ind w:left="100"/>
              <w:rPr>
                <w:noProof/>
              </w:rPr>
            </w:pPr>
            <w:r>
              <w:rPr>
                <w:noProof/>
              </w:rPr>
              <w:t>To add</w:t>
            </w:r>
            <w:r w:rsidR="004C605E">
              <w:rPr>
                <w:noProof/>
              </w:rPr>
              <w:t xml:space="preserve"> UL </w:t>
            </w:r>
            <w:r w:rsidR="004C605E" w:rsidRPr="004B51EE">
              <w:rPr>
                <w:noProof/>
              </w:rPr>
              <w:t>CA_n77(2A)</w:t>
            </w:r>
            <w:r w:rsidR="004C605E">
              <w:rPr>
                <w:noProof/>
              </w:rPr>
              <w:t xml:space="preserve"> to DL </w:t>
            </w:r>
            <w:r w:rsidR="004C605E" w:rsidRPr="005E7915">
              <w:rPr>
                <w:noProof/>
              </w:rPr>
              <w:t>CA_n77(2A)-n257A</w:t>
            </w:r>
            <w:r w:rsidR="004C605E">
              <w:rPr>
                <w:noProof/>
              </w:rPr>
              <w:t xml:space="preserve"> </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1D8C070F" w:rsidR="00336A87" w:rsidRDefault="005B5EDB" w:rsidP="00336A87">
            <w:pPr>
              <w:pStyle w:val="CRCoverPage"/>
              <w:spacing w:after="0"/>
              <w:ind w:left="100"/>
              <w:rPr>
                <w:noProof/>
              </w:rPr>
            </w:pPr>
            <w:r>
              <w:rPr>
                <w:noProof/>
              </w:rPr>
              <w:t>The n</w:t>
            </w:r>
            <w:r w:rsidR="00E610E3">
              <w:rPr>
                <w:noProof/>
              </w:rPr>
              <w:t xml:space="preserve">ew </w:t>
            </w:r>
            <w:r w:rsidR="004C605E">
              <w:rPr>
                <w:noProof/>
              </w:rPr>
              <w:t>UL</w:t>
            </w:r>
            <w:r>
              <w:rPr>
                <w:noProof/>
              </w:rPr>
              <w:t xml:space="preserve"> c</w:t>
            </w:r>
            <w:r w:rsidR="0015751F" w:rsidRPr="00FC7093">
              <w:rPr>
                <w:noProof/>
              </w:rPr>
              <w:t>onfiguration</w:t>
            </w:r>
            <w:r w:rsidR="0015751F">
              <w:rPr>
                <w:noProof/>
              </w:rPr>
              <w:t xml:space="preserve"> </w:t>
            </w:r>
            <w:r>
              <w:rPr>
                <w:noProof/>
              </w:rPr>
              <w:t>is</w:t>
            </w:r>
            <w:r w:rsidR="00E610E3">
              <w:rPr>
                <w:noProof/>
              </w:rPr>
              <w:t xml:space="preserv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B09685C" w:rsidR="00336A87" w:rsidRDefault="004C605E" w:rsidP="00BB1901">
            <w:pPr>
              <w:pStyle w:val="CRCoverPage"/>
              <w:tabs>
                <w:tab w:val="left" w:pos="1308"/>
              </w:tabs>
              <w:spacing w:after="0"/>
              <w:ind w:left="100"/>
              <w:rPr>
                <w:noProof/>
              </w:rPr>
            </w:pPr>
            <w:r>
              <w:t>5.5A.1.1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DC2644" w14:textId="77777777" w:rsidR="00156710" w:rsidRDefault="00156710" w:rsidP="00156710">
      <w:pPr>
        <w:pStyle w:val="Heading4"/>
      </w:pPr>
      <w:r>
        <w:t>5.5A.1.1</w:t>
      </w:r>
      <w:r>
        <w:tab/>
        <w:t>Inter-band CA configurations between FR1 and FR2 (two bands)</w:t>
      </w:r>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004F433A" w14:textId="77777777" w:rsidR="0061642A" w:rsidRDefault="0061642A" w:rsidP="0061642A">
      <w:pPr>
        <w:pStyle w:val="TH"/>
      </w:pPr>
      <w:r>
        <w:lastRenderedPageBreak/>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61642A" w:rsidRPr="00CD0498" w14:paraId="3CC2709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BD2CAE7" w14:textId="77777777" w:rsidR="0061642A" w:rsidRPr="00CD0498" w:rsidRDefault="0061642A" w:rsidP="005302A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60BF0105" w14:textId="77777777" w:rsidR="0061642A" w:rsidRPr="00CD0498" w:rsidRDefault="0061642A" w:rsidP="005302A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1A9703D8" w14:textId="77777777" w:rsidR="0061642A" w:rsidRPr="00CD0498" w:rsidRDefault="0061642A" w:rsidP="005302A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2E7B45F1" w14:textId="77777777" w:rsidR="0061642A" w:rsidRPr="00CD0498" w:rsidRDefault="0061642A" w:rsidP="005302A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4A370B89" w14:textId="77777777" w:rsidR="0061642A" w:rsidRPr="00CD0498" w:rsidRDefault="0061642A" w:rsidP="005302A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1642A" w:rsidRPr="00CD0498" w14:paraId="60E3824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A6556CD"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CBFAE11"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085B9D7"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53723BA" w14:textId="77777777" w:rsidR="0061642A" w:rsidRPr="00CD0498" w:rsidRDefault="0061642A" w:rsidP="005302A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F62805E"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1642A" w:rsidRPr="00CD0498" w14:paraId="073EADA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3096F08"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F530D6"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5F8504"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37ECD49" w14:textId="77777777" w:rsidR="0061642A" w:rsidRPr="00CD0498" w:rsidRDefault="0061642A" w:rsidP="005302A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2963365"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D687A3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A98417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E14911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60E89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AE864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06352B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796CAD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C264E8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9E644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917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2F76878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13ACB5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D5EB67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EF1D54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4E90FAC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AF0D4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9555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51B8F8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BB0553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58ACD7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F85C9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03EB7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6CDDF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B8C2D3E"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D0B324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6C16FC6"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5E9EEA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A75297A"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C4F8A0"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E82DAA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93FFB5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194A024"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5DD0507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BAB6801"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9C1BD7D"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388F370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15D0E4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699F79E"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BBD5F6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B011D8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4D67F4F"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DEED8A"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A4B99E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68FBA0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9F9E3A9"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529F756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67D44C"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C484652"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BBE820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0455C9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2E1B807"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185DB19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D71FD6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912A683"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8AF0D7"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C464EA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40EB99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FFE4F4B"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A34D7C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8478826"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3EE7E1"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75286E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F8FDDC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3F2B5F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13C867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9FFA87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FEE0B1C"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2D0803"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C9948F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1E59E8B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D3B024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BD3AE2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2CD86EF"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BE341A"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8E1828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B95B5B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A415C4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387D87D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42D1867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B1F8B7E"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3756F0"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A0EF9E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4545F6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967DF3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0EAA58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4DE265A"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724EF3"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14B64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6405281"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3DDB6E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1BBFC81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276AF48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D342D18"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B2DF30"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A291CB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5C0DC8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CAA028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2F722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39E5E2" w14:textId="77777777" w:rsidR="0061642A" w:rsidRDefault="0061642A" w:rsidP="005302AD">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C34C1AF"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EF706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1B5CB5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2D9645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38EA242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0979FD3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7F48D1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D557DC" w14:textId="77777777" w:rsidR="0061642A" w:rsidRDefault="0061642A" w:rsidP="005302AD">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2988F1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407A83E"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6473AD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A97A0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1BB97F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4C2B440" w14:textId="77777777" w:rsidR="0061642A" w:rsidRDefault="0061642A" w:rsidP="005302AD">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C89F84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D7857D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4CE3F8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57689C6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6345CEC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81A5F3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C3A04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9E9128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84499E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CCF105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B405F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55E5C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95D696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FA140E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228EC5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AD098D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0F84683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659EE65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1BF761B6"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C6C4F3E"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57350E7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6FFB8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4EFF2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9F3B1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47AA6C25"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7003A74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5AB42FF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9796DC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327671F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04FF13C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8A6AD95"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3D5E035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07E29B3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DA142D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E8E14B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BD657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5BE9FD16"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3A9F2F3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083EEA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B6823E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0535455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67B28CF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7D803C7"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4515CDC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44D0436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067990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167182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15A1B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27EA1A3D"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5AFD5C7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F4F107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4B787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0FD2A6A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1F512B6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FA6E6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D6B0FE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1642A" w14:paraId="32F6A16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737EB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468CB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923BF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D13AF54"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6739E44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AD235C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A9AB5B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C39603A" w14:textId="77777777" w:rsidR="0061642A" w:rsidRDefault="0061642A" w:rsidP="005302AD">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02D86D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9B6E1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EDACC09"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1642A" w14:paraId="46161DF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D66228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4886D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68C2B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501ADB6"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4C71D57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5DD70D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988D6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71890045" w14:textId="77777777" w:rsidR="0061642A" w:rsidRDefault="0061642A" w:rsidP="005302AD">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FDC5CD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E17A3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C1B7ED4"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1642A" w14:paraId="362CE47E"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B3EE29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887A4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C7B61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4A117A0"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0314206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22A35F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346890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4036E1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2A34A2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5FFC3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65B28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828E74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864F4D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1180B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84F26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54638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97A695E"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4E2C6B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43D8E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88F7F3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41030D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C2F0D2A"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18C24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224C81F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AEEEE1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2FDED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85923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D46F7D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9F8F6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467DAE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C23832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96B4A8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41620E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FF87F21"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31E69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31A0BAA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F46155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AE0F8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95EB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0676974"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A455A29"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FC86F3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E245CE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40CB60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6B0EA1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4C1228C3"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B28C9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79C17F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75EB2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E70A9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8F432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106E1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605C14F0"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A3975D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A4F9A2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6ADA5C1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60C54A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21819E1"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1A5A1B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D3FEBB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96AB82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28BF5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402A9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4AFBEF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753E2C8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50F7CC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843E60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6FDBE30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1A1202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D5BD414"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E407E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E7CD90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E33056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6625CA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8AAED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162655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6D5ADE4"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E13D0C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69E8E4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1BC4FE2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F5604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1FCDA73"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C5543B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344955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93DEBC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8A86E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656D6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24134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104E15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B14AB0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921742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1371142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41FA20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C985376"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AC6E38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DCFE41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2F13F4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15283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B479E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0B58E6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024C61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C48E5A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B6E966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0C8DE3C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A67759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E174C8B"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EE041C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B92391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39F40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88282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79B0D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882235D"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739378E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576819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3A60FD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04BA59C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C13541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C8D57DD"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706F9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E8CF17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E56A0D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C649B1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9F86E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507C7F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68F9D2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77A9BB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018CF6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32D891F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964360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47A6697" w14:textId="77777777" w:rsidR="0061642A" w:rsidRDefault="0061642A" w:rsidP="005302AD">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BE8ED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9C5B5B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5B535A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3D8A7B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A6824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3E0A820"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C9E8E4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B83212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0D887C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1A6CA58" w14:textId="77777777" w:rsidR="004B51EE" w:rsidRDefault="004B51EE" w:rsidP="005302AD">
            <w:pPr>
              <w:keepNext/>
              <w:keepLines/>
              <w:overflowPunct w:val="0"/>
              <w:autoSpaceDE w:val="0"/>
              <w:autoSpaceDN w:val="0"/>
              <w:adjustRightInd w:val="0"/>
              <w:spacing w:after="0"/>
              <w:jc w:val="center"/>
              <w:rPr>
                <w:ins w:id="10" w:author="Reihaneh Malekafzaliardakani" w:date="2024-05-12T20:56:00Z"/>
                <w:rFonts w:ascii="Arial" w:hAnsi="Arial"/>
                <w:sz w:val="18"/>
                <w:szCs w:val="18"/>
              </w:rPr>
            </w:pPr>
            <w:ins w:id="11" w:author="Reihaneh Malekafzaliardakani" w:date="2024-05-12T20:56:00Z">
              <w:r w:rsidRPr="004B51EE">
                <w:rPr>
                  <w:rFonts w:ascii="Arial" w:hAnsi="Arial"/>
                  <w:sz w:val="18"/>
                  <w:szCs w:val="18"/>
                </w:rPr>
                <w:t>CA_n77(2A)</w:t>
              </w:r>
            </w:ins>
          </w:p>
          <w:p w14:paraId="4DDE4293" w14:textId="7EC25E40"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2ACD45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5B371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55D689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3DEB63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09BD85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C86A0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97C31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24269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EE86104"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2333B8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20114B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E84042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99F051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92DF14"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184E4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3F2740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27EF9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3335C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A28D6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16686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CAF162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5D0BCB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759BC1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48914A6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8E0CE2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517B7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7FB7BF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130D53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3E421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F0A7B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5EB17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CB96A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45F259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EAA186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96F5E0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70778A0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4F7646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D34A8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1DF4D6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12899D0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E76FE1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5FF581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E2E44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E5CA95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3DA8E1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B3BF091"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45A413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5584470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EA68B6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3F95E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067DAA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D8C70F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588B17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80DAE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EB3C4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749EA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AF82AB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5E7E97D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FD6D1E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4F3F75C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095BAC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2BC86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9B2E1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D12A08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994088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17A1F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AE78A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573704"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4E695E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92AF5D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EA454F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615D963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E57FB0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45B62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D69A6A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F16BE2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026E4A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F1F559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23DAD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A8F91D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30DBE61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A003D5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68A723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284C150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9CF62B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BEB8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0856EE4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EB20B0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63EE04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2E757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5DD54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4CC370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1968A5E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9EC01F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F5ED40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3F8F65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106EA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71FC33"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5E4E9D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88D71F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E13922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D9E78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93593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0D37278"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ADB425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50EFCE4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5596FC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32168A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3B990B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F16444"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7A06FD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AE9DD0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AC9F3C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990B2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4DC16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401EF14" w14:textId="77777777" w:rsidR="0061642A" w:rsidRDefault="0061642A" w:rsidP="005302AD">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93D978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2C4DEC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8D1DD2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61D885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3605534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583EB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56B5C6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5CC818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5A2EF0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B7BF2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BE64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92EC9D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3036F2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395860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192587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36586BB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92995A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5E6A9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02C6E7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B1BBE2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A4344A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ADDD4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0E33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9D3C4C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C30E70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BBF331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259AF8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55AEFEE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5765E6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1077E0"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7D399C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6DACF4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118FF3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03711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165B4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6B9213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73C141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721CBB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34DCCD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5AB891A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75B9627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02ED5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F58A7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DEF9CD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690AAA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6EFC8F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FCC48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70D50D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4E3B0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3969F9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C61C62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DFB36A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96CB44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4DF61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BE7B8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FF41620" w14:textId="77777777" w:rsidTr="005302AD">
        <w:trPr>
          <w:trHeight w:val="187"/>
          <w:jc w:val="center"/>
        </w:trPr>
        <w:tc>
          <w:tcPr>
            <w:tcW w:w="2530" w:type="dxa"/>
            <w:tcBorders>
              <w:top w:val="nil"/>
              <w:left w:val="single" w:sz="4" w:space="0" w:color="auto"/>
              <w:bottom w:val="nil"/>
              <w:right w:val="single" w:sz="4" w:space="0" w:color="auto"/>
            </w:tcBorders>
          </w:tcPr>
          <w:p w14:paraId="74763FF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8109B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5DF49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B7C1EB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B41E1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BEBC4DB" w14:textId="77777777" w:rsidTr="005302AD">
        <w:trPr>
          <w:trHeight w:val="187"/>
          <w:jc w:val="center"/>
        </w:trPr>
        <w:tc>
          <w:tcPr>
            <w:tcW w:w="2530" w:type="dxa"/>
            <w:tcBorders>
              <w:top w:val="nil"/>
              <w:left w:val="single" w:sz="4" w:space="0" w:color="auto"/>
              <w:bottom w:val="nil"/>
              <w:right w:val="single" w:sz="4" w:space="0" w:color="auto"/>
            </w:tcBorders>
          </w:tcPr>
          <w:p w14:paraId="1201B06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DA278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2B4F6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91980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9812EC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0348B60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EEBFEF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A0474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DB65E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E22DF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5C09E95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10637A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77CBA3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27015B6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A1C537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BAB5E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E219D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1642A" w14:paraId="6FDED85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691E6B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4E087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A8EB8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D61138E"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3038032E"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4FA101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31DAF1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34D39F9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59F06B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D1EC5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0653049"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1642A" w14:paraId="2863AAF7" w14:textId="77777777" w:rsidTr="005302AD">
        <w:trPr>
          <w:trHeight w:val="187"/>
          <w:jc w:val="center"/>
        </w:trPr>
        <w:tc>
          <w:tcPr>
            <w:tcW w:w="2530" w:type="dxa"/>
            <w:tcBorders>
              <w:top w:val="nil"/>
              <w:left w:val="single" w:sz="4" w:space="0" w:color="auto"/>
              <w:bottom w:val="nil"/>
              <w:right w:val="single" w:sz="4" w:space="0" w:color="auto"/>
            </w:tcBorders>
          </w:tcPr>
          <w:p w14:paraId="4848760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E50F2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83743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0DE6B3"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7A584BD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35EC827" w14:textId="77777777" w:rsidTr="005302AD">
        <w:trPr>
          <w:trHeight w:val="187"/>
          <w:jc w:val="center"/>
        </w:trPr>
        <w:tc>
          <w:tcPr>
            <w:tcW w:w="2530" w:type="dxa"/>
            <w:tcBorders>
              <w:top w:val="nil"/>
              <w:left w:val="single" w:sz="4" w:space="0" w:color="auto"/>
              <w:bottom w:val="nil"/>
              <w:right w:val="single" w:sz="4" w:space="0" w:color="auto"/>
            </w:tcBorders>
          </w:tcPr>
          <w:p w14:paraId="12A2907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8BCFD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B1129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232080" w14:textId="77777777" w:rsidR="0061642A" w:rsidRDefault="0061642A" w:rsidP="005302AD">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A26DE4"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3C5ED80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631688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84776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E4D1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936BEDF" w14:textId="77777777" w:rsidR="0061642A" w:rsidRDefault="0061642A" w:rsidP="005302AD">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144529B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3A8074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D92705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15ED883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49047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16D42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D6B34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1642A" w14:paraId="6D6944AA" w14:textId="77777777" w:rsidTr="005302AD">
        <w:trPr>
          <w:trHeight w:val="187"/>
          <w:jc w:val="center"/>
        </w:trPr>
        <w:tc>
          <w:tcPr>
            <w:tcW w:w="2530" w:type="dxa"/>
            <w:tcBorders>
              <w:top w:val="nil"/>
              <w:left w:val="single" w:sz="4" w:space="0" w:color="auto"/>
              <w:bottom w:val="nil"/>
              <w:right w:val="single" w:sz="4" w:space="0" w:color="auto"/>
            </w:tcBorders>
          </w:tcPr>
          <w:p w14:paraId="002C04E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3C446F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E43F8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E665B03"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47BE5FA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2E917A8" w14:textId="77777777" w:rsidTr="005302AD">
        <w:trPr>
          <w:trHeight w:val="187"/>
          <w:jc w:val="center"/>
        </w:trPr>
        <w:tc>
          <w:tcPr>
            <w:tcW w:w="2530" w:type="dxa"/>
            <w:tcBorders>
              <w:top w:val="nil"/>
              <w:left w:val="single" w:sz="4" w:space="0" w:color="auto"/>
              <w:bottom w:val="nil"/>
              <w:right w:val="single" w:sz="4" w:space="0" w:color="auto"/>
            </w:tcBorders>
          </w:tcPr>
          <w:p w14:paraId="7A7C1F4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C8A17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E70E6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20336D" w14:textId="77777777" w:rsidR="0061642A" w:rsidRDefault="0061642A" w:rsidP="005302AD">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E61A44E"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10E039A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33D614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C97AB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75B8D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F40F256" w14:textId="77777777" w:rsidR="0061642A" w:rsidRDefault="0061642A" w:rsidP="005302AD">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599DAC1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7089EF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50FF40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5011E49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97B879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0C922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50B3A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1642A" w14:paraId="6FDEAE6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0C7B51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7AE5C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CE0CD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4D040A5"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644CC2E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CD1491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CD66B8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58E720E2" w14:textId="77777777" w:rsidR="0061642A" w:rsidRDefault="0061642A" w:rsidP="005302AD">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5E562F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121736" w14:textId="77777777" w:rsidR="0061642A" w:rsidRDefault="0061642A" w:rsidP="005302AD">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11540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1642A" w14:paraId="27A2C73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3EEBCB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C9C65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CBC5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7640EDF" w14:textId="77777777" w:rsidR="0061642A" w:rsidRDefault="0061642A" w:rsidP="005302AD">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149B5F4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BE19588"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2AC23B97" w14:textId="77777777" w:rsidR="0061642A" w:rsidRDefault="0061642A" w:rsidP="005302AD">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7874CDD1" w14:textId="77777777" w:rsidR="0061642A" w:rsidRDefault="0061642A" w:rsidP="005302AD">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408D372" w14:textId="77777777" w:rsidR="0061642A" w:rsidRDefault="0061642A" w:rsidP="005302AD">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A49474" w14:textId="77777777" w:rsidR="0061642A" w:rsidRDefault="0061642A" w:rsidP="005302AD">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31E01064" w14:textId="77777777" w:rsidR="0061642A" w:rsidRDefault="0061642A" w:rsidP="005302AD">
            <w:pPr>
              <w:pStyle w:val="TAC"/>
              <w:rPr>
                <w:lang w:val="en-US" w:eastAsia="zh-CN"/>
              </w:rPr>
            </w:pPr>
            <w:r>
              <w:rPr>
                <w:lang w:eastAsia="zh-CN"/>
              </w:rPr>
              <w:t>0</w:t>
            </w:r>
          </w:p>
        </w:tc>
      </w:tr>
      <w:tr w:rsidR="0061642A" w14:paraId="78379027"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18326E02"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61B2EFE8"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8AA856D" w14:textId="77777777" w:rsidR="0061642A" w:rsidRDefault="0061642A" w:rsidP="005302AD">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0CD80E3" w14:textId="77777777" w:rsidR="0061642A" w:rsidRDefault="0061642A" w:rsidP="005302AD">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6D65995" w14:textId="77777777" w:rsidR="0061642A" w:rsidRDefault="0061642A" w:rsidP="005302AD">
            <w:pPr>
              <w:pStyle w:val="TAC"/>
              <w:rPr>
                <w:lang w:val="en-US" w:eastAsia="zh-CN"/>
              </w:rPr>
            </w:pPr>
          </w:p>
        </w:tc>
      </w:tr>
      <w:tr w:rsidR="0061642A" w14:paraId="5A061C63"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6A21F02" w14:textId="77777777" w:rsidR="0061642A" w:rsidRDefault="0061642A" w:rsidP="005302AD">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148C4681" w14:textId="77777777" w:rsidR="0061642A" w:rsidRDefault="0061642A" w:rsidP="005302AD">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64796DDF"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2178E7E5"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664F48A" w14:textId="77777777" w:rsidR="0061642A" w:rsidRDefault="0061642A" w:rsidP="005302AD">
            <w:pPr>
              <w:pStyle w:val="TAC"/>
              <w:rPr>
                <w:lang w:val="en-US" w:eastAsia="zh-CN"/>
              </w:rPr>
            </w:pPr>
            <w:r>
              <w:rPr>
                <w:rFonts w:eastAsia="Arial" w:cs="Arial"/>
              </w:rPr>
              <w:t>0</w:t>
            </w:r>
          </w:p>
        </w:tc>
      </w:tr>
      <w:tr w:rsidR="0061642A" w14:paraId="3DA8836F"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377BDC08"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25B4DF1F"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6E0754A"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0C00673C" w14:textId="77777777" w:rsidR="0061642A" w:rsidRDefault="0061642A" w:rsidP="005302AD">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068529FD" w14:textId="77777777" w:rsidR="0061642A" w:rsidRDefault="0061642A" w:rsidP="005302AD">
            <w:pPr>
              <w:pStyle w:val="TAC"/>
              <w:rPr>
                <w:lang w:val="en-US" w:eastAsia="zh-CN"/>
              </w:rPr>
            </w:pPr>
          </w:p>
        </w:tc>
      </w:tr>
      <w:tr w:rsidR="0061642A" w14:paraId="77CC95F2"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4C71FD4" w14:textId="77777777" w:rsidR="0061642A" w:rsidRDefault="0061642A" w:rsidP="005302AD">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661CCE12" w14:textId="77777777" w:rsidR="0061642A" w:rsidRDefault="0061642A" w:rsidP="005302AD">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7A1A825F"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66085DB0"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9FF076B" w14:textId="77777777" w:rsidR="0061642A" w:rsidRDefault="0061642A" w:rsidP="005302AD">
            <w:pPr>
              <w:pStyle w:val="TAC"/>
              <w:rPr>
                <w:lang w:val="en-US" w:eastAsia="zh-CN"/>
              </w:rPr>
            </w:pPr>
            <w:r>
              <w:rPr>
                <w:rFonts w:eastAsia="Arial" w:cs="Arial"/>
              </w:rPr>
              <w:t>0</w:t>
            </w:r>
          </w:p>
        </w:tc>
      </w:tr>
      <w:tr w:rsidR="0061642A" w14:paraId="37EFD989"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7EA14B56"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CD42E23"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2FAACFC"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25CB2933" w14:textId="77777777" w:rsidR="0061642A" w:rsidRDefault="0061642A" w:rsidP="005302AD">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7DF84158" w14:textId="77777777" w:rsidR="0061642A" w:rsidRDefault="0061642A" w:rsidP="005302AD">
            <w:pPr>
              <w:pStyle w:val="TAC"/>
              <w:rPr>
                <w:lang w:val="en-US" w:eastAsia="zh-CN"/>
              </w:rPr>
            </w:pPr>
          </w:p>
        </w:tc>
      </w:tr>
      <w:tr w:rsidR="0061642A" w14:paraId="752DAB06"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7792D52" w14:textId="77777777" w:rsidR="0061642A" w:rsidRDefault="0061642A" w:rsidP="005302AD">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4ECC6061" w14:textId="77777777" w:rsidR="0061642A" w:rsidRDefault="0061642A" w:rsidP="005302AD">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119A4EEB"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67D25380"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ADA564E" w14:textId="77777777" w:rsidR="0061642A" w:rsidRDefault="0061642A" w:rsidP="005302AD">
            <w:pPr>
              <w:pStyle w:val="TAC"/>
              <w:rPr>
                <w:lang w:val="en-US" w:eastAsia="zh-CN"/>
              </w:rPr>
            </w:pPr>
            <w:r>
              <w:rPr>
                <w:rFonts w:eastAsia="Arial" w:cs="Arial"/>
              </w:rPr>
              <w:t>0</w:t>
            </w:r>
          </w:p>
        </w:tc>
      </w:tr>
      <w:tr w:rsidR="0061642A" w14:paraId="2EB65021"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74070A53"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4D2409D0"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A994D8C"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6640DDA8" w14:textId="77777777" w:rsidR="0061642A" w:rsidRDefault="0061642A" w:rsidP="005302AD">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61846227" w14:textId="77777777" w:rsidR="0061642A" w:rsidRDefault="0061642A" w:rsidP="005302AD">
            <w:pPr>
              <w:pStyle w:val="TAC"/>
              <w:rPr>
                <w:lang w:val="en-US" w:eastAsia="zh-CN"/>
              </w:rPr>
            </w:pPr>
          </w:p>
        </w:tc>
      </w:tr>
      <w:tr w:rsidR="0061642A" w14:paraId="5FE15CEF"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232CD34A" w14:textId="77777777" w:rsidR="0061642A" w:rsidRDefault="0061642A" w:rsidP="005302AD">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09B2746F" w14:textId="77777777" w:rsidR="0061642A" w:rsidRDefault="0061642A" w:rsidP="005302AD">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1E2982CB"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398B6FA0"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5462AB6" w14:textId="77777777" w:rsidR="0061642A" w:rsidRDefault="0061642A" w:rsidP="005302AD">
            <w:pPr>
              <w:pStyle w:val="TAC"/>
              <w:rPr>
                <w:lang w:val="en-US" w:eastAsia="zh-CN"/>
              </w:rPr>
            </w:pPr>
            <w:r>
              <w:rPr>
                <w:rFonts w:eastAsia="Arial" w:cs="Arial"/>
              </w:rPr>
              <w:t>0</w:t>
            </w:r>
          </w:p>
        </w:tc>
      </w:tr>
      <w:tr w:rsidR="0061642A" w14:paraId="12475ED3"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63B72E57"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579A091"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6118FCD"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0AC67D00" w14:textId="77777777" w:rsidR="0061642A" w:rsidRDefault="0061642A" w:rsidP="005302AD">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7BB60E16" w14:textId="77777777" w:rsidR="0061642A" w:rsidRDefault="0061642A" w:rsidP="005302AD">
            <w:pPr>
              <w:pStyle w:val="TAC"/>
              <w:rPr>
                <w:lang w:val="en-US" w:eastAsia="zh-CN"/>
              </w:rPr>
            </w:pPr>
          </w:p>
        </w:tc>
      </w:tr>
      <w:tr w:rsidR="0061642A" w14:paraId="3EB4FDFE"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570D8FCE" w14:textId="77777777" w:rsidR="0061642A" w:rsidRDefault="0061642A" w:rsidP="005302AD">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3E52B2CB" w14:textId="77777777" w:rsidR="0061642A" w:rsidRDefault="0061642A" w:rsidP="005302AD">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05A1F13D"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30B05C52"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8D2813D" w14:textId="77777777" w:rsidR="0061642A" w:rsidRDefault="0061642A" w:rsidP="005302AD">
            <w:pPr>
              <w:pStyle w:val="TAC"/>
              <w:rPr>
                <w:lang w:val="en-US" w:eastAsia="zh-CN"/>
              </w:rPr>
            </w:pPr>
            <w:r>
              <w:rPr>
                <w:rFonts w:eastAsia="Arial" w:cs="Arial"/>
              </w:rPr>
              <w:t>0</w:t>
            </w:r>
          </w:p>
        </w:tc>
      </w:tr>
      <w:tr w:rsidR="0061642A" w14:paraId="1C137931"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4080C46D"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26FC6A8F"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C90A513"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14199B6D" w14:textId="77777777" w:rsidR="0061642A" w:rsidRDefault="0061642A" w:rsidP="005302AD">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356C700D" w14:textId="77777777" w:rsidR="0061642A" w:rsidRDefault="0061642A" w:rsidP="005302AD">
            <w:pPr>
              <w:pStyle w:val="TAC"/>
              <w:rPr>
                <w:lang w:val="en-US" w:eastAsia="zh-CN"/>
              </w:rPr>
            </w:pPr>
          </w:p>
        </w:tc>
      </w:tr>
      <w:tr w:rsidR="0061642A" w14:paraId="131F2B1A"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321D17CE" w14:textId="77777777" w:rsidR="0061642A" w:rsidRDefault="0061642A" w:rsidP="005302AD">
            <w:pPr>
              <w:pStyle w:val="TAC"/>
              <w:rPr>
                <w:rFonts w:cs="Arial"/>
              </w:rPr>
            </w:pPr>
            <w:r>
              <w:rPr>
                <w:rFonts w:eastAsia="Arial" w:cs="Arial"/>
              </w:rPr>
              <w:lastRenderedPageBreak/>
              <w:t>CA_n77A-n258Q</w:t>
            </w:r>
          </w:p>
        </w:tc>
        <w:tc>
          <w:tcPr>
            <w:tcW w:w="2406" w:type="dxa"/>
            <w:tcBorders>
              <w:top w:val="single" w:sz="4" w:space="0" w:color="auto"/>
              <w:left w:val="single" w:sz="4" w:space="0" w:color="auto"/>
              <w:bottom w:val="nil"/>
              <w:right w:val="single" w:sz="4" w:space="0" w:color="auto"/>
            </w:tcBorders>
          </w:tcPr>
          <w:p w14:paraId="21270CDC" w14:textId="77777777" w:rsidR="0061642A" w:rsidRDefault="0061642A" w:rsidP="005302AD">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72251149" w14:textId="77777777" w:rsidR="0061642A" w:rsidRDefault="0061642A" w:rsidP="005302AD">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131514A9" w14:textId="77777777" w:rsidR="0061642A" w:rsidRDefault="0061642A" w:rsidP="005302AD">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AC643AE" w14:textId="77777777" w:rsidR="0061642A" w:rsidRDefault="0061642A" w:rsidP="005302AD">
            <w:pPr>
              <w:pStyle w:val="TAC"/>
              <w:rPr>
                <w:lang w:val="en-US" w:eastAsia="zh-CN"/>
              </w:rPr>
            </w:pPr>
            <w:r>
              <w:rPr>
                <w:rFonts w:eastAsia="Arial" w:cs="Arial"/>
              </w:rPr>
              <w:t>0</w:t>
            </w:r>
          </w:p>
        </w:tc>
      </w:tr>
      <w:tr w:rsidR="0061642A" w14:paraId="0DEE4A29"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2DC54376"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3B9D67E"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B666456" w14:textId="77777777" w:rsidR="0061642A" w:rsidRDefault="0061642A" w:rsidP="005302AD">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7223F26F" w14:textId="77777777" w:rsidR="0061642A" w:rsidRDefault="0061642A" w:rsidP="005302AD">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68187931" w14:textId="77777777" w:rsidR="0061642A" w:rsidRDefault="0061642A" w:rsidP="005302AD">
            <w:pPr>
              <w:pStyle w:val="TAC"/>
              <w:rPr>
                <w:lang w:val="en-US" w:eastAsia="zh-CN"/>
              </w:rPr>
            </w:pPr>
          </w:p>
        </w:tc>
      </w:tr>
      <w:tr w:rsidR="0061642A" w14:paraId="2F19D77A"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99FB5F4" w14:textId="77777777" w:rsidR="0061642A" w:rsidRDefault="0061642A" w:rsidP="005302AD">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4F1407D0" w14:textId="77777777" w:rsidR="0061642A" w:rsidRDefault="0061642A" w:rsidP="005302AD">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E7C9CEA" w14:textId="77777777" w:rsidR="0061642A" w:rsidRDefault="0061642A" w:rsidP="005302AD">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9C9B7F" w14:textId="77777777" w:rsidR="0061642A" w:rsidRDefault="0061642A" w:rsidP="005302AD">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C060C7D" w14:textId="77777777" w:rsidR="0061642A" w:rsidRDefault="0061642A" w:rsidP="005302AD">
            <w:pPr>
              <w:pStyle w:val="TAC"/>
              <w:rPr>
                <w:lang w:val="en-US" w:eastAsia="zh-CN"/>
              </w:rPr>
            </w:pPr>
            <w:r>
              <w:rPr>
                <w:szCs w:val="18"/>
                <w:lang w:eastAsia="zh-CN"/>
              </w:rPr>
              <w:t>0</w:t>
            </w:r>
          </w:p>
        </w:tc>
      </w:tr>
      <w:tr w:rsidR="0061642A" w14:paraId="4BC0423C"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0D6C226A"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870EDBD"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F5D2C19" w14:textId="77777777" w:rsidR="0061642A" w:rsidRDefault="0061642A" w:rsidP="005302AD">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4719D03" w14:textId="77777777" w:rsidR="0061642A" w:rsidRDefault="0061642A" w:rsidP="005302AD">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75A16583" w14:textId="77777777" w:rsidR="0061642A" w:rsidRDefault="0061642A" w:rsidP="005302AD">
            <w:pPr>
              <w:pStyle w:val="TAC"/>
              <w:rPr>
                <w:lang w:val="en-US" w:eastAsia="zh-CN"/>
              </w:rPr>
            </w:pPr>
          </w:p>
        </w:tc>
      </w:tr>
      <w:tr w:rsidR="0061642A" w14:paraId="6C39B1D2"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29B9C427" w14:textId="77777777" w:rsidR="0061642A" w:rsidRDefault="0061642A" w:rsidP="005302AD">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56A6C32A" w14:textId="77777777" w:rsidR="0061642A" w:rsidRDefault="0061642A" w:rsidP="005302AD">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69A0889" w14:textId="77777777" w:rsidR="0061642A" w:rsidRDefault="0061642A" w:rsidP="005302AD">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464749" w14:textId="77777777" w:rsidR="0061642A" w:rsidRDefault="0061642A" w:rsidP="005302AD">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9299B5B" w14:textId="77777777" w:rsidR="0061642A" w:rsidRDefault="0061642A" w:rsidP="005302AD">
            <w:pPr>
              <w:pStyle w:val="TAC"/>
              <w:rPr>
                <w:lang w:val="en-US" w:eastAsia="zh-CN"/>
              </w:rPr>
            </w:pPr>
            <w:r>
              <w:rPr>
                <w:szCs w:val="18"/>
                <w:lang w:eastAsia="zh-CN"/>
              </w:rPr>
              <w:t>0</w:t>
            </w:r>
          </w:p>
        </w:tc>
      </w:tr>
      <w:tr w:rsidR="0061642A" w14:paraId="29FF5AA4"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7C67B53B"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31A080A9"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574A058" w14:textId="77777777" w:rsidR="0061642A" w:rsidRDefault="0061642A" w:rsidP="005302AD">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383EB7" w14:textId="77777777" w:rsidR="0061642A" w:rsidRDefault="0061642A" w:rsidP="005302AD">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06CAB7F1" w14:textId="77777777" w:rsidR="0061642A" w:rsidRDefault="0061642A" w:rsidP="005302AD">
            <w:pPr>
              <w:pStyle w:val="TAC"/>
              <w:rPr>
                <w:lang w:val="en-US" w:eastAsia="zh-CN"/>
              </w:rPr>
            </w:pPr>
          </w:p>
        </w:tc>
      </w:tr>
      <w:tr w:rsidR="0061642A" w14:paraId="07F8830D"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444500FF" w14:textId="77777777" w:rsidR="0061642A" w:rsidRDefault="0061642A" w:rsidP="005302AD">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2644120D" w14:textId="77777777" w:rsidR="0061642A" w:rsidRDefault="0061642A" w:rsidP="005302AD">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C754747" w14:textId="77777777" w:rsidR="0061642A" w:rsidRDefault="0061642A" w:rsidP="005302AD">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3C3E5E" w14:textId="77777777" w:rsidR="0061642A" w:rsidRDefault="0061642A" w:rsidP="005302AD">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431723D" w14:textId="77777777" w:rsidR="0061642A" w:rsidRDefault="0061642A" w:rsidP="005302AD">
            <w:pPr>
              <w:pStyle w:val="TAC"/>
              <w:rPr>
                <w:lang w:val="en-US" w:eastAsia="zh-CN"/>
              </w:rPr>
            </w:pPr>
            <w:r>
              <w:rPr>
                <w:szCs w:val="18"/>
                <w:lang w:eastAsia="zh-CN"/>
              </w:rPr>
              <w:t>0</w:t>
            </w:r>
          </w:p>
        </w:tc>
      </w:tr>
      <w:tr w:rsidR="0061642A" w14:paraId="5FD82814"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63C84AFC"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15F18768"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DE45CCC" w14:textId="77777777" w:rsidR="0061642A" w:rsidRDefault="0061642A" w:rsidP="005302AD">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CC8EAE7" w14:textId="77777777" w:rsidR="0061642A" w:rsidRDefault="0061642A" w:rsidP="005302AD">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2E8963A" w14:textId="77777777" w:rsidR="0061642A" w:rsidRDefault="0061642A" w:rsidP="005302AD">
            <w:pPr>
              <w:pStyle w:val="TAC"/>
              <w:rPr>
                <w:lang w:val="en-US" w:eastAsia="zh-CN"/>
              </w:rPr>
            </w:pPr>
          </w:p>
        </w:tc>
      </w:tr>
      <w:tr w:rsidR="0061642A" w14:paraId="64C5B6BE"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2866E99" w14:textId="77777777" w:rsidR="0061642A" w:rsidRDefault="0061642A" w:rsidP="005302AD">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7A4D8333" w14:textId="77777777" w:rsidR="0061642A" w:rsidRDefault="0061642A" w:rsidP="005302AD">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AAF2E66" w14:textId="77777777" w:rsidR="0061642A" w:rsidRDefault="0061642A" w:rsidP="005302AD">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93B4A0" w14:textId="77777777" w:rsidR="0061642A" w:rsidRDefault="0061642A" w:rsidP="005302AD">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6855975" w14:textId="77777777" w:rsidR="0061642A" w:rsidRDefault="0061642A" w:rsidP="005302AD">
            <w:pPr>
              <w:pStyle w:val="TAC"/>
              <w:rPr>
                <w:lang w:val="en-US" w:eastAsia="zh-CN"/>
              </w:rPr>
            </w:pPr>
            <w:r>
              <w:rPr>
                <w:szCs w:val="18"/>
                <w:lang w:eastAsia="zh-CN"/>
              </w:rPr>
              <w:t>0</w:t>
            </w:r>
          </w:p>
        </w:tc>
      </w:tr>
      <w:tr w:rsidR="0061642A" w14:paraId="302B6E9B"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10007DAE"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7DE229D7"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86C0EB2" w14:textId="77777777" w:rsidR="0061642A" w:rsidRDefault="0061642A" w:rsidP="005302AD">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47CAA98" w14:textId="77777777" w:rsidR="0061642A" w:rsidRDefault="0061642A" w:rsidP="005302AD">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0DA93A3A" w14:textId="77777777" w:rsidR="0061642A" w:rsidRDefault="0061642A" w:rsidP="005302AD">
            <w:pPr>
              <w:pStyle w:val="TAC"/>
              <w:rPr>
                <w:lang w:val="en-US" w:eastAsia="zh-CN"/>
              </w:rPr>
            </w:pPr>
          </w:p>
        </w:tc>
      </w:tr>
      <w:tr w:rsidR="0061642A" w14:paraId="6087CB8B" w14:textId="77777777" w:rsidTr="005302AD">
        <w:trPr>
          <w:trHeight w:val="256"/>
          <w:jc w:val="center"/>
        </w:trPr>
        <w:tc>
          <w:tcPr>
            <w:tcW w:w="2530" w:type="dxa"/>
            <w:tcBorders>
              <w:top w:val="single" w:sz="4" w:space="0" w:color="auto"/>
              <w:left w:val="single" w:sz="4" w:space="0" w:color="auto"/>
              <w:bottom w:val="nil"/>
              <w:right w:val="single" w:sz="4" w:space="0" w:color="auto"/>
            </w:tcBorders>
          </w:tcPr>
          <w:p w14:paraId="0D3EF83E" w14:textId="77777777" w:rsidR="0061642A" w:rsidRDefault="0061642A" w:rsidP="005302AD">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43C62463" w14:textId="77777777" w:rsidR="0061642A" w:rsidRDefault="0061642A" w:rsidP="005302AD">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36EB6D8" w14:textId="77777777" w:rsidR="0061642A" w:rsidRDefault="0061642A" w:rsidP="005302AD">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693DE1" w14:textId="77777777" w:rsidR="0061642A" w:rsidRDefault="0061642A" w:rsidP="005302AD">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0577D089" w14:textId="77777777" w:rsidR="0061642A" w:rsidRDefault="0061642A" w:rsidP="005302AD">
            <w:pPr>
              <w:pStyle w:val="TAC"/>
              <w:rPr>
                <w:lang w:val="en-US" w:eastAsia="zh-CN"/>
              </w:rPr>
            </w:pPr>
            <w:r>
              <w:rPr>
                <w:szCs w:val="18"/>
                <w:lang w:eastAsia="zh-CN"/>
              </w:rPr>
              <w:t>0</w:t>
            </w:r>
          </w:p>
        </w:tc>
      </w:tr>
      <w:tr w:rsidR="0061642A" w14:paraId="26471205"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5498810A"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799B4BE6"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5BBACA4" w14:textId="77777777" w:rsidR="0061642A" w:rsidRDefault="0061642A" w:rsidP="005302AD">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BDAF39C" w14:textId="77777777" w:rsidR="0061642A" w:rsidRDefault="0061642A" w:rsidP="005302AD">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9C06DF5" w14:textId="77777777" w:rsidR="0061642A" w:rsidRDefault="0061642A" w:rsidP="005302AD">
            <w:pPr>
              <w:pStyle w:val="TAC"/>
              <w:rPr>
                <w:lang w:val="en-US" w:eastAsia="zh-CN"/>
              </w:rPr>
            </w:pPr>
          </w:p>
        </w:tc>
      </w:tr>
      <w:tr w:rsidR="0061642A" w14:paraId="3436ED39" w14:textId="77777777" w:rsidTr="005302AD">
        <w:trPr>
          <w:trHeight w:val="256"/>
          <w:jc w:val="center"/>
        </w:trPr>
        <w:tc>
          <w:tcPr>
            <w:tcW w:w="2530" w:type="dxa"/>
            <w:tcBorders>
              <w:top w:val="nil"/>
              <w:left w:val="single" w:sz="4" w:space="0" w:color="auto"/>
              <w:bottom w:val="nil"/>
              <w:right w:val="single" w:sz="4" w:space="0" w:color="auto"/>
            </w:tcBorders>
          </w:tcPr>
          <w:p w14:paraId="0F8AFE45" w14:textId="77777777" w:rsidR="0061642A" w:rsidRDefault="0061642A" w:rsidP="005302AD">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6249563C" w14:textId="77777777" w:rsidR="0061642A" w:rsidRDefault="0061642A" w:rsidP="005302AD">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27E2C57"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77D8B4" w14:textId="77777777" w:rsidR="0061642A" w:rsidRDefault="0061642A" w:rsidP="005302AD">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69C135B9" w14:textId="77777777" w:rsidR="0061642A" w:rsidRDefault="0061642A" w:rsidP="005302AD">
            <w:pPr>
              <w:pStyle w:val="TAC"/>
              <w:rPr>
                <w:lang w:val="en-US" w:eastAsia="zh-CN"/>
              </w:rPr>
            </w:pPr>
            <w:r>
              <w:rPr>
                <w:lang w:val="en-US" w:eastAsia="zh-CN"/>
              </w:rPr>
              <w:t>0</w:t>
            </w:r>
          </w:p>
        </w:tc>
      </w:tr>
      <w:tr w:rsidR="0061642A" w14:paraId="16EFB151"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3A377694"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7CCCE18E"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AF603F6"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B02EC7B" w14:textId="77777777" w:rsidR="0061642A" w:rsidRDefault="0061642A" w:rsidP="005302AD">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A36E4AE" w14:textId="77777777" w:rsidR="0061642A" w:rsidRDefault="0061642A" w:rsidP="005302AD">
            <w:pPr>
              <w:pStyle w:val="TAC"/>
              <w:rPr>
                <w:lang w:val="en-US" w:eastAsia="zh-CN"/>
              </w:rPr>
            </w:pPr>
          </w:p>
        </w:tc>
      </w:tr>
      <w:tr w:rsidR="0061642A" w14:paraId="66D2D214" w14:textId="77777777" w:rsidTr="005302AD">
        <w:trPr>
          <w:trHeight w:val="256"/>
          <w:jc w:val="center"/>
        </w:trPr>
        <w:tc>
          <w:tcPr>
            <w:tcW w:w="2530" w:type="dxa"/>
            <w:tcBorders>
              <w:top w:val="nil"/>
              <w:left w:val="single" w:sz="4" w:space="0" w:color="auto"/>
              <w:bottom w:val="nil"/>
              <w:right w:val="single" w:sz="4" w:space="0" w:color="auto"/>
            </w:tcBorders>
          </w:tcPr>
          <w:p w14:paraId="04723C8F" w14:textId="77777777" w:rsidR="0061642A" w:rsidRDefault="0061642A" w:rsidP="005302AD">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2D89DC0B" w14:textId="77777777" w:rsidR="0061642A" w:rsidRDefault="0061642A" w:rsidP="005302AD">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CCB5E47"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EC79D3" w14:textId="77777777" w:rsidR="0061642A" w:rsidRDefault="0061642A" w:rsidP="005302AD">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B0A57B0" w14:textId="77777777" w:rsidR="0061642A" w:rsidRDefault="0061642A" w:rsidP="005302AD">
            <w:pPr>
              <w:pStyle w:val="TAC"/>
              <w:rPr>
                <w:lang w:val="en-US" w:eastAsia="zh-CN"/>
              </w:rPr>
            </w:pPr>
            <w:r>
              <w:rPr>
                <w:lang w:val="en-US" w:eastAsia="zh-CN"/>
              </w:rPr>
              <w:t>0</w:t>
            </w:r>
          </w:p>
        </w:tc>
      </w:tr>
      <w:tr w:rsidR="0061642A" w14:paraId="53C37A1E"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40D22C9F"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5A06A40E"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BD09430"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BD1CCE2" w14:textId="77777777" w:rsidR="0061642A" w:rsidRDefault="0061642A" w:rsidP="005302AD">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AADAC9A" w14:textId="77777777" w:rsidR="0061642A" w:rsidRDefault="0061642A" w:rsidP="005302AD">
            <w:pPr>
              <w:pStyle w:val="TAC"/>
              <w:rPr>
                <w:lang w:val="en-US" w:eastAsia="zh-CN"/>
              </w:rPr>
            </w:pPr>
          </w:p>
        </w:tc>
      </w:tr>
      <w:tr w:rsidR="0061642A" w14:paraId="10F44E8D" w14:textId="77777777" w:rsidTr="005302AD">
        <w:trPr>
          <w:trHeight w:val="256"/>
          <w:jc w:val="center"/>
        </w:trPr>
        <w:tc>
          <w:tcPr>
            <w:tcW w:w="2530" w:type="dxa"/>
            <w:tcBorders>
              <w:top w:val="nil"/>
              <w:left w:val="single" w:sz="4" w:space="0" w:color="auto"/>
              <w:bottom w:val="nil"/>
              <w:right w:val="single" w:sz="4" w:space="0" w:color="auto"/>
            </w:tcBorders>
          </w:tcPr>
          <w:p w14:paraId="0D30B980" w14:textId="77777777" w:rsidR="0061642A" w:rsidRDefault="0061642A" w:rsidP="005302AD">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21492CDB" w14:textId="77777777" w:rsidR="0061642A" w:rsidRDefault="0061642A" w:rsidP="005302AD">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F4AA0BB"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04F13D" w14:textId="77777777" w:rsidR="0061642A" w:rsidRDefault="0061642A" w:rsidP="005302AD">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1A779B2" w14:textId="77777777" w:rsidR="0061642A" w:rsidRDefault="0061642A" w:rsidP="005302AD">
            <w:pPr>
              <w:pStyle w:val="TAC"/>
              <w:rPr>
                <w:lang w:val="en-US" w:eastAsia="zh-CN"/>
              </w:rPr>
            </w:pPr>
            <w:r>
              <w:rPr>
                <w:lang w:val="en-US" w:eastAsia="zh-CN"/>
              </w:rPr>
              <w:t>0</w:t>
            </w:r>
          </w:p>
        </w:tc>
      </w:tr>
      <w:tr w:rsidR="0061642A" w14:paraId="37BC795E"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07762323"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5A2E9F43"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A0AF9C"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47DC2CC" w14:textId="77777777" w:rsidR="0061642A" w:rsidRDefault="0061642A" w:rsidP="005302AD">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7A6DEC1" w14:textId="77777777" w:rsidR="0061642A" w:rsidRDefault="0061642A" w:rsidP="005302AD">
            <w:pPr>
              <w:pStyle w:val="TAC"/>
              <w:rPr>
                <w:lang w:val="en-US" w:eastAsia="zh-CN"/>
              </w:rPr>
            </w:pPr>
          </w:p>
        </w:tc>
      </w:tr>
      <w:tr w:rsidR="0061642A" w14:paraId="4A362ECC" w14:textId="77777777" w:rsidTr="005302AD">
        <w:trPr>
          <w:trHeight w:val="256"/>
          <w:jc w:val="center"/>
        </w:trPr>
        <w:tc>
          <w:tcPr>
            <w:tcW w:w="2530" w:type="dxa"/>
            <w:tcBorders>
              <w:top w:val="nil"/>
              <w:left w:val="single" w:sz="4" w:space="0" w:color="auto"/>
              <w:bottom w:val="nil"/>
              <w:right w:val="single" w:sz="4" w:space="0" w:color="auto"/>
            </w:tcBorders>
          </w:tcPr>
          <w:p w14:paraId="5488CA2A" w14:textId="77777777" w:rsidR="0061642A" w:rsidRDefault="0061642A" w:rsidP="005302AD">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1EC07DE2" w14:textId="77777777" w:rsidR="0061642A" w:rsidRDefault="0061642A" w:rsidP="005302AD">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9AA0BA9"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8E33F3" w14:textId="77777777" w:rsidR="0061642A" w:rsidRDefault="0061642A" w:rsidP="005302AD">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96BDE26" w14:textId="77777777" w:rsidR="0061642A" w:rsidRDefault="0061642A" w:rsidP="005302AD">
            <w:pPr>
              <w:pStyle w:val="TAC"/>
              <w:rPr>
                <w:lang w:val="en-US" w:eastAsia="zh-CN"/>
              </w:rPr>
            </w:pPr>
            <w:r>
              <w:rPr>
                <w:lang w:val="en-US" w:eastAsia="zh-CN"/>
              </w:rPr>
              <w:t>0</w:t>
            </w:r>
          </w:p>
        </w:tc>
      </w:tr>
      <w:tr w:rsidR="0061642A" w14:paraId="788AE3C9"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1BAE1D88"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1AFA095"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B0341E"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7CC4164" w14:textId="77777777" w:rsidR="0061642A" w:rsidRDefault="0061642A" w:rsidP="005302AD">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41F53F51" w14:textId="77777777" w:rsidR="0061642A" w:rsidRDefault="0061642A" w:rsidP="005302AD">
            <w:pPr>
              <w:pStyle w:val="TAC"/>
              <w:rPr>
                <w:lang w:val="en-US" w:eastAsia="zh-CN"/>
              </w:rPr>
            </w:pPr>
          </w:p>
        </w:tc>
      </w:tr>
      <w:tr w:rsidR="0061642A" w14:paraId="58CF49F2" w14:textId="77777777" w:rsidTr="005302AD">
        <w:trPr>
          <w:trHeight w:val="256"/>
          <w:jc w:val="center"/>
        </w:trPr>
        <w:tc>
          <w:tcPr>
            <w:tcW w:w="2530" w:type="dxa"/>
            <w:tcBorders>
              <w:top w:val="nil"/>
              <w:left w:val="single" w:sz="4" w:space="0" w:color="auto"/>
              <w:bottom w:val="nil"/>
              <w:right w:val="single" w:sz="4" w:space="0" w:color="auto"/>
            </w:tcBorders>
          </w:tcPr>
          <w:p w14:paraId="03517C4D" w14:textId="77777777" w:rsidR="0061642A" w:rsidRDefault="0061642A" w:rsidP="005302AD">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681A4733" w14:textId="77777777" w:rsidR="0061642A" w:rsidRDefault="0061642A" w:rsidP="005302AD">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32A5655"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3ECD74" w14:textId="77777777" w:rsidR="0061642A" w:rsidRDefault="0061642A" w:rsidP="005302AD">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65C950F" w14:textId="77777777" w:rsidR="0061642A" w:rsidRDefault="0061642A" w:rsidP="005302AD">
            <w:pPr>
              <w:pStyle w:val="TAC"/>
              <w:rPr>
                <w:lang w:val="en-US" w:eastAsia="zh-CN"/>
              </w:rPr>
            </w:pPr>
            <w:r>
              <w:rPr>
                <w:lang w:val="en-US" w:eastAsia="zh-CN"/>
              </w:rPr>
              <w:t>0</w:t>
            </w:r>
          </w:p>
        </w:tc>
      </w:tr>
      <w:tr w:rsidR="0061642A" w14:paraId="73CEB9C0"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2354BF87"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05446621"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C0EA96D"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9867F3B" w14:textId="77777777" w:rsidR="0061642A" w:rsidRDefault="0061642A" w:rsidP="005302AD">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7CBE2F5" w14:textId="77777777" w:rsidR="0061642A" w:rsidRDefault="0061642A" w:rsidP="005302AD">
            <w:pPr>
              <w:pStyle w:val="TAC"/>
              <w:rPr>
                <w:lang w:val="en-US" w:eastAsia="zh-CN"/>
              </w:rPr>
            </w:pPr>
          </w:p>
        </w:tc>
      </w:tr>
      <w:tr w:rsidR="0061642A" w14:paraId="7BCB6D98" w14:textId="77777777" w:rsidTr="005302AD">
        <w:trPr>
          <w:trHeight w:val="256"/>
          <w:jc w:val="center"/>
        </w:trPr>
        <w:tc>
          <w:tcPr>
            <w:tcW w:w="2530" w:type="dxa"/>
            <w:tcBorders>
              <w:top w:val="nil"/>
              <w:left w:val="single" w:sz="4" w:space="0" w:color="auto"/>
              <w:bottom w:val="nil"/>
              <w:right w:val="single" w:sz="4" w:space="0" w:color="auto"/>
            </w:tcBorders>
          </w:tcPr>
          <w:p w14:paraId="5CB8F867" w14:textId="77777777" w:rsidR="0061642A" w:rsidRDefault="0061642A" w:rsidP="005302AD">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3F1E78C9" w14:textId="77777777" w:rsidR="0061642A" w:rsidRDefault="0061642A" w:rsidP="005302AD">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F0C8A0B" w14:textId="77777777" w:rsidR="0061642A" w:rsidRDefault="0061642A" w:rsidP="005302AD">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18855C" w14:textId="77777777" w:rsidR="0061642A" w:rsidRDefault="0061642A" w:rsidP="005302AD">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AC1118F" w14:textId="77777777" w:rsidR="0061642A" w:rsidRDefault="0061642A" w:rsidP="005302AD">
            <w:pPr>
              <w:pStyle w:val="TAC"/>
              <w:rPr>
                <w:lang w:val="en-US" w:eastAsia="zh-CN"/>
              </w:rPr>
            </w:pPr>
            <w:r>
              <w:rPr>
                <w:lang w:val="en-US" w:eastAsia="zh-CN"/>
              </w:rPr>
              <w:t>0</w:t>
            </w:r>
          </w:p>
        </w:tc>
      </w:tr>
      <w:tr w:rsidR="0061642A" w14:paraId="788E03A9" w14:textId="77777777" w:rsidTr="005302AD">
        <w:trPr>
          <w:trHeight w:val="256"/>
          <w:jc w:val="center"/>
        </w:trPr>
        <w:tc>
          <w:tcPr>
            <w:tcW w:w="2530" w:type="dxa"/>
            <w:tcBorders>
              <w:top w:val="nil"/>
              <w:left w:val="single" w:sz="4" w:space="0" w:color="auto"/>
              <w:bottom w:val="single" w:sz="4" w:space="0" w:color="auto"/>
              <w:right w:val="single" w:sz="4" w:space="0" w:color="auto"/>
            </w:tcBorders>
          </w:tcPr>
          <w:p w14:paraId="46384778" w14:textId="77777777" w:rsidR="0061642A" w:rsidRDefault="0061642A" w:rsidP="005302AD">
            <w:pPr>
              <w:pStyle w:val="TAC"/>
              <w:rPr>
                <w:rFonts w:cs="Arial"/>
              </w:rPr>
            </w:pPr>
          </w:p>
        </w:tc>
        <w:tc>
          <w:tcPr>
            <w:tcW w:w="2406" w:type="dxa"/>
            <w:tcBorders>
              <w:top w:val="nil"/>
              <w:left w:val="single" w:sz="4" w:space="0" w:color="auto"/>
              <w:bottom w:val="single" w:sz="4" w:space="0" w:color="auto"/>
              <w:right w:val="single" w:sz="4" w:space="0" w:color="auto"/>
            </w:tcBorders>
          </w:tcPr>
          <w:p w14:paraId="781AAC1E" w14:textId="77777777" w:rsidR="0061642A" w:rsidRDefault="0061642A" w:rsidP="005302AD">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249FFD3" w14:textId="77777777" w:rsidR="0061642A" w:rsidRDefault="0061642A" w:rsidP="005302AD">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BE7FE1E" w14:textId="77777777" w:rsidR="0061642A" w:rsidRDefault="0061642A" w:rsidP="005302AD">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6E0CB523" w14:textId="77777777" w:rsidR="0061642A" w:rsidRDefault="0061642A" w:rsidP="005302AD">
            <w:pPr>
              <w:pStyle w:val="TAC"/>
              <w:rPr>
                <w:lang w:val="en-US" w:eastAsia="zh-CN"/>
              </w:rPr>
            </w:pPr>
          </w:p>
        </w:tc>
      </w:tr>
      <w:tr w:rsidR="0061642A" w14:paraId="6717E865" w14:textId="77777777" w:rsidTr="005302AD">
        <w:trPr>
          <w:trHeight w:val="256"/>
          <w:jc w:val="center"/>
        </w:trPr>
        <w:tc>
          <w:tcPr>
            <w:tcW w:w="2530" w:type="dxa"/>
            <w:tcBorders>
              <w:top w:val="single" w:sz="4" w:space="0" w:color="auto"/>
              <w:left w:val="single" w:sz="4" w:space="0" w:color="auto"/>
              <w:bottom w:val="nil"/>
              <w:right w:val="single" w:sz="4" w:space="0" w:color="auto"/>
            </w:tcBorders>
            <w:vAlign w:val="center"/>
          </w:tcPr>
          <w:p w14:paraId="7B2F65A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645B89D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6C4C72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1974F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9A91858"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5AB33AD1" w14:textId="77777777" w:rsidTr="005302AD">
        <w:trPr>
          <w:trHeight w:val="187"/>
          <w:jc w:val="center"/>
        </w:trPr>
        <w:tc>
          <w:tcPr>
            <w:tcW w:w="2530" w:type="dxa"/>
            <w:tcBorders>
              <w:top w:val="nil"/>
              <w:left w:val="single" w:sz="4" w:space="0" w:color="auto"/>
              <w:bottom w:val="nil"/>
              <w:right w:val="single" w:sz="4" w:space="0" w:color="auto"/>
            </w:tcBorders>
            <w:vAlign w:val="center"/>
          </w:tcPr>
          <w:p w14:paraId="1B3B516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DAF50D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9BCE8D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F3DB52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3D5AAD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C46F593" w14:textId="77777777" w:rsidTr="005302AD">
        <w:trPr>
          <w:trHeight w:val="187"/>
          <w:jc w:val="center"/>
        </w:trPr>
        <w:tc>
          <w:tcPr>
            <w:tcW w:w="2530" w:type="dxa"/>
            <w:tcBorders>
              <w:top w:val="nil"/>
              <w:left w:val="single" w:sz="4" w:space="0" w:color="auto"/>
              <w:bottom w:val="nil"/>
              <w:right w:val="single" w:sz="4" w:space="0" w:color="auto"/>
            </w:tcBorders>
            <w:vAlign w:val="center"/>
          </w:tcPr>
          <w:p w14:paraId="28E4541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A7AF35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D6032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44ECD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93F4BAE"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1642A" w14:paraId="3964353A" w14:textId="77777777" w:rsidTr="005302AD">
        <w:trPr>
          <w:trHeight w:val="187"/>
          <w:jc w:val="center"/>
        </w:trPr>
        <w:tc>
          <w:tcPr>
            <w:tcW w:w="2530" w:type="dxa"/>
            <w:tcBorders>
              <w:top w:val="nil"/>
              <w:left w:val="single" w:sz="4" w:space="0" w:color="auto"/>
              <w:bottom w:val="single" w:sz="4" w:space="0" w:color="auto"/>
              <w:right w:val="single" w:sz="4" w:space="0" w:color="auto"/>
            </w:tcBorders>
            <w:vAlign w:val="center"/>
          </w:tcPr>
          <w:p w14:paraId="2947FE6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9F805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AFA7C7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684E30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3307480F"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37146F5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45ABA6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37ACD994" w14:textId="77777777" w:rsidR="0061642A" w:rsidRDefault="0061642A" w:rsidP="005302AD">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7D23E16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8AEFB4"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411AAABA"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1642A" w14:paraId="00E1D666" w14:textId="77777777" w:rsidTr="005302AD">
        <w:trPr>
          <w:trHeight w:val="187"/>
          <w:jc w:val="center"/>
        </w:trPr>
        <w:tc>
          <w:tcPr>
            <w:tcW w:w="2530" w:type="dxa"/>
            <w:tcBorders>
              <w:top w:val="nil"/>
              <w:left w:val="single" w:sz="4" w:space="0" w:color="auto"/>
              <w:bottom w:val="nil"/>
              <w:right w:val="single" w:sz="4" w:space="0" w:color="auto"/>
            </w:tcBorders>
          </w:tcPr>
          <w:p w14:paraId="260071A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7A145EE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A8A3C0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42CDC17"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68041D38"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387D4A6B" w14:textId="77777777" w:rsidTr="005302AD">
        <w:trPr>
          <w:trHeight w:val="187"/>
          <w:jc w:val="center"/>
        </w:trPr>
        <w:tc>
          <w:tcPr>
            <w:tcW w:w="2530" w:type="dxa"/>
            <w:tcBorders>
              <w:top w:val="nil"/>
              <w:left w:val="single" w:sz="4" w:space="0" w:color="auto"/>
              <w:bottom w:val="nil"/>
              <w:right w:val="single" w:sz="4" w:space="0" w:color="auto"/>
            </w:tcBorders>
            <w:vAlign w:val="center"/>
          </w:tcPr>
          <w:p w14:paraId="72EAAD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00E9B9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B737C38" w14:textId="77777777" w:rsidR="0061642A" w:rsidRDefault="0061642A" w:rsidP="005302AD">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71490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D0CA0B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1642A" w14:paraId="31C79D0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99CB37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B9E298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DAC3AEC" w14:textId="77777777" w:rsidR="0061642A" w:rsidRDefault="0061642A" w:rsidP="005302AD">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35D348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49B4A2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04ECD4B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1DF7A7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056B1E0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96B956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4EBC3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A96C41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1D69916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CA8180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AE0E2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61803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81024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5E41CD3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36B2BE07" w14:textId="77777777" w:rsidTr="005302AD">
        <w:trPr>
          <w:trHeight w:val="187"/>
          <w:jc w:val="center"/>
        </w:trPr>
        <w:tc>
          <w:tcPr>
            <w:tcW w:w="2530" w:type="dxa"/>
            <w:tcBorders>
              <w:top w:val="single" w:sz="4" w:space="0" w:color="auto"/>
              <w:left w:val="single" w:sz="4" w:space="0" w:color="auto"/>
              <w:bottom w:val="nil"/>
              <w:right w:val="single" w:sz="4" w:space="0" w:color="auto"/>
            </w:tcBorders>
            <w:vAlign w:val="center"/>
          </w:tcPr>
          <w:p w14:paraId="75FB72D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4A71367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4441C7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5173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2594B84"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0320C6FE" w14:textId="77777777" w:rsidTr="005302AD">
        <w:trPr>
          <w:trHeight w:val="187"/>
          <w:jc w:val="center"/>
        </w:trPr>
        <w:tc>
          <w:tcPr>
            <w:tcW w:w="2530" w:type="dxa"/>
            <w:tcBorders>
              <w:top w:val="nil"/>
              <w:left w:val="single" w:sz="4" w:space="0" w:color="auto"/>
              <w:bottom w:val="single" w:sz="4" w:space="0" w:color="auto"/>
              <w:right w:val="single" w:sz="4" w:space="0" w:color="auto"/>
            </w:tcBorders>
            <w:vAlign w:val="center"/>
          </w:tcPr>
          <w:p w14:paraId="0230D96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1214F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BC51C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29A39A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71A286F8"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915316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B7EC23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68EE47F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84BF39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CC194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4F1BE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5B5EDBD9" w14:textId="77777777" w:rsidTr="005302AD">
        <w:trPr>
          <w:trHeight w:val="187"/>
          <w:jc w:val="center"/>
        </w:trPr>
        <w:tc>
          <w:tcPr>
            <w:tcW w:w="2530" w:type="dxa"/>
            <w:tcBorders>
              <w:top w:val="nil"/>
              <w:left w:val="single" w:sz="4" w:space="0" w:color="auto"/>
              <w:bottom w:val="nil"/>
              <w:right w:val="single" w:sz="4" w:space="0" w:color="auto"/>
            </w:tcBorders>
          </w:tcPr>
          <w:p w14:paraId="5D15CC4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849D98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2A791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C75376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7DB83E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AF9A08A" w14:textId="77777777" w:rsidTr="005302AD">
        <w:trPr>
          <w:trHeight w:val="187"/>
          <w:jc w:val="center"/>
        </w:trPr>
        <w:tc>
          <w:tcPr>
            <w:tcW w:w="2530" w:type="dxa"/>
            <w:tcBorders>
              <w:top w:val="nil"/>
              <w:left w:val="single" w:sz="4" w:space="0" w:color="auto"/>
              <w:bottom w:val="nil"/>
              <w:right w:val="single" w:sz="4" w:space="0" w:color="auto"/>
            </w:tcBorders>
          </w:tcPr>
          <w:p w14:paraId="61250BD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CA_n77A-n258(A-D)</w:t>
            </w:r>
          </w:p>
        </w:tc>
        <w:tc>
          <w:tcPr>
            <w:tcW w:w="2406" w:type="dxa"/>
            <w:tcBorders>
              <w:top w:val="nil"/>
              <w:left w:val="single" w:sz="4" w:space="0" w:color="auto"/>
              <w:bottom w:val="nil"/>
              <w:right w:val="single" w:sz="4" w:space="0" w:color="auto"/>
            </w:tcBorders>
          </w:tcPr>
          <w:p w14:paraId="65451D0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777D6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7A81A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5CD95D3"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1642A" w14:paraId="7650040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5907C4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2FCF88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D71E3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0AE451F"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789E91E5"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089BE91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6B6D0D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5E75A0CA" w14:textId="77777777" w:rsidR="0061642A" w:rsidRDefault="0061642A" w:rsidP="005302AD">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1A64E8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1EA4FF"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6ACA7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1642A" w14:paraId="66756661" w14:textId="77777777" w:rsidTr="005302AD">
        <w:trPr>
          <w:trHeight w:val="187"/>
          <w:jc w:val="center"/>
        </w:trPr>
        <w:tc>
          <w:tcPr>
            <w:tcW w:w="2530" w:type="dxa"/>
            <w:tcBorders>
              <w:top w:val="nil"/>
              <w:left w:val="single" w:sz="4" w:space="0" w:color="auto"/>
              <w:bottom w:val="nil"/>
              <w:right w:val="single" w:sz="4" w:space="0" w:color="auto"/>
            </w:tcBorders>
          </w:tcPr>
          <w:p w14:paraId="60497A8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7DEDA9A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93A45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13C078" w14:textId="77777777" w:rsidR="0061642A" w:rsidRDefault="0061642A" w:rsidP="005302A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68CB9DE6"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662C04D2" w14:textId="77777777" w:rsidTr="005302AD">
        <w:trPr>
          <w:trHeight w:val="187"/>
          <w:jc w:val="center"/>
        </w:trPr>
        <w:tc>
          <w:tcPr>
            <w:tcW w:w="2530" w:type="dxa"/>
            <w:tcBorders>
              <w:top w:val="nil"/>
              <w:left w:val="single" w:sz="4" w:space="0" w:color="auto"/>
              <w:bottom w:val="nil"/>
              <w:right w:val="single" w:sz="4" w:space="0" w:color="auto"/>
            </w:tcBorders>
            <w:vAlign w:val="center"/>
          </w:tcPr>
          <w:p w14:paraId="40E591A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421245A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80804" w14:textId="77777777" w:rsidR="0061642A" w:rsidRDefault="0061642A" w:rsidP="005302AD">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28593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BF2A18A"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1642A" w14:paraId="7560341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1C1D66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4A759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8E3C0E" w14:textId="77777777" w:rsidR="0061642A" w:rsidRDefault="0061642A" w:rsidP="005302AD">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6A2DE3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134E5C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38418B4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6BC7CE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080F81B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55EFB88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87AAC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37AE64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1642A" w14:paraId="62E11267" w14:textId="77777777" w:rsidTr="005302AD">
        <w:trPr>
          <w:trHeight w:val="187"/>
          <w:jc w:val="center"/>
        </w:trPr>
        <w:tc>
          <w:tcPr>
            <w:tcW w:w="2530" w:type="dxa"/>
            <w:tcBorders>
              <w:top w:val="nil"/>
              <w:left w:val="single" w:sz="4" w:space="0" w:color="auto"/>
              <w:bottom w:val="nil"/>
              <w:right w:val="single" w:sz="4" w:space="0" w:color="auto"/>
            </w:tcBorders>
          </w:tcPr>
          <w:p w14:paraId="45884DD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91E723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117F2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A47D1B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3045051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0621BC18" w14:textId="77777777" w:rsidTr="005302AD">
        <w:trPr>
          <w:trHeight w:val="187"/>
          <w:jc w:val="center"/>
        </w:trPr>
        <w:tc>
          <w:tcPr>
            <w:tcW w:w="2530" w:type="dxa"/>
            <w:tcBorders>
              <w:top w:val="nil"/>
              <w:left w:val="single" w:sz="4" w:space="0" w:color="auto"/>
              <w:bottom w:val="nil"/>
              <w:right w:val="single" w:sz="4" w:space="0" w:color="auto"/>
            </w:tcBorders>
          </w:tcPr>
          <w:p w14:paraId="6F8BEB7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65D4D2E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AAC07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A5FD4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7F17BA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1642A" w14:paraId="5244CDB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739931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6CD10A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03D5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224F6C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0F1C786E"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6948F2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4955A7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60BD92A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63AEF1D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7FDC2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92CCBD5"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4EAF084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C44D72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7FE18E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D4E4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B819C4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7655A53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6224B6C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BDCECD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557719F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552D2B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E3C0E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C6C4F2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72ECE437" w14:textId="77777777" w:rsidTr="005302AD">
        <w:trPr>
          <w:trHeight w:val="187"/>
          <w:jc w:val="center"/>
        </w:trPr>
        <w:tc>
          <w:tcPr>
            <w:tcW w:w="2530" w:type="dxa"/>
            <w:tcBorders>
              <w:top w:val="nil"/>
              <w:left w:val="single" w:sz="4" w:space="0" w:color="auto"/>
              <w:bottom w:val="nil"/>
              <w:right w:val="single" w:sz="4" w:space="0" w:color="auto"/>
            </w:tcBorders>
          </w:tcPr>
          <w:p w14:paraId="35859C3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61C7616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F030F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19436D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5E07F91E"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4E08CC8" w14:textId="77777777" w:rsidTr="005302AD">
        <w:trPr>
          <w:trHeight w:val="187"/>
          <w:jc w:val="center"/>
        </w:trPr>
        <w:tc>
          <w:tcPr>
            <w:tcW w:w="2530" w:type="dxa"/>
            <w:tcBorders>
              <w:top w:val="nil"/>
              <w:left w:val="single" w:sz="4" w:space="0" w:color="auto"/>
              <w:bottom w:val="nil"/>
              <w:right w:val="single" w:sz="4" w:space="0" w:color="auto"/>
            </w:tcBorders>
          </w:tcPr>
          <w:p w14:paraId="04FBF68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12DB69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C3A4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98877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B9241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1642A" w14:paraId="7DD63D1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5858BA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4B6BF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8FA6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B2C2DC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58E5AACC"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CB4740D" w14:textId="77777777" w:rsidTr="005302AD">
        <w:trPr>
          <w:trHeight w:val="187"/>
          <w:jc w:val="center"/>
        </w:trPr>
        <w:tc>
          <w:tcPr>
            <w:tcW w:w="2530" w:type="dxa"/>
            <w:tcBorders>
              <w:top w:val="single" w:sz="4" w:space="0" w:color="auto"/>
              <w:left w:val="single" w:sz="4" w:space="0" w:color="auto"/>
              <w:bottom w:val="nil"/>
              <w:right w:val="single" w:sz="4" w:space="0" w:color="auto"/>
            </w:tcBorders>
            <w:vAlign w:val="center"/>
          </w:tcPr>
          <w:p w14:paraId="1EF23AD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4DC7959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CC2424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76879F"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53DBE25"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5BC63E3D" w14:textId="77777777" w:rsidTr="005302AD">
        <w:trPr>
          <w:trHeight w:val="187"/>
          <w:jc w:val="center"/>
        </w:trPr>
        <w:tc>
          <w:tcPr>
            <w:tcW w:w="2530" w:type="dxa"/>
            <w:tcBorders>
              <w:top w:val="nil"/>
              <w:left w:val="single" w:sz="4" w:space="0" w:color="auto"/>
              <w:bottom w:val="single" w:sz="4" w:space="0" w:color="auto"/>
              <w:right w:val="single" w:sz="4" w:space="0" w:color="auto"/>
            </w:tcBorders>
            <w:vAlign w:val="center"/>
          </w:tcPr>
          <w:p w14:paraId="51D4CBB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B97559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BC3BB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B4C4AB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38DB9A96"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4BCE60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F4E8A8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6324DA6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7DC2D5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C5113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73343CD"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7ED5CA4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DD0F96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FD997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F6813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EC8F4C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3E63342F"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72CA79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ABD485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7A8D80A1" w14:textId="77777777" w:rsidR="0061642A" w:rsidRDefault="0061642A" w:rsidP="005302AD">
            <w:pPr>
              <w:pStyle w:val="TAC"/>
              <w:overflowPunct w:val="0"/>
              <w:autoSpaceDE w:val="0"/>
              <w:autoSpaceDN w:val="0"/>
              <w:adjustRightInd w:val="0"/>
              <w:rPr>
                <w:szCs w:val="18"/>
                <w:lang w:eastAsia="ja-JP"/>
              </w:rPr>
            </w:pPr>
            <w:r>
              <w:rPr>
                <w:szCs w:val="18"/>
                <w:lang w:eastAsia="ja-JP"/>
              </w:rPr>
              <w:t>CA_n77A-n258A/D</w:t>
            </w:r>
          </w:p>
          <w:p w14:paraId="218C9BD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42A08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1541B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F861DA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66400D5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72766B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D9B456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C1731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69969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7DC413FF"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798C32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24D2F4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261C959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1A4461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21674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4A82D10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2E0D1B6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A841E1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984220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1ABB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5A5EC2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49611F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26F39DD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7E1909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374DDF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25739F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AB6A88"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4E22C53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4CC65ED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AFB7EB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D3A5B5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CE556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AEE027"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FDA178D"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CCC2C1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130C65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773654A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7A5A11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692FBF"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A59A99A"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04E5CCE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FC57D6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669824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B6F8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E6D7D2D"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5967F9C4"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0C12872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EF2F86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4A2FBD7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24844D6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9B4E94"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B22408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1642A" w14:paraId="5E04D63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DD8140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84114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96A88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CCB380C" w14:textId="77777777" w:rsidR="0061642A" w:rsidRDefault="0061642A" w:rsidP="005302AD">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4B3226BC"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A68844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A9B90C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D0D884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327E0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A027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FDDC8AD"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18147C9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6A7025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12859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9B1F8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714A68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E456A8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66B513E1"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4FC3B2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B76AEB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318C6D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789120A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9FE01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A63EE2C"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4087B99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BC88F5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30701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4A3BD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BE6742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43020BB3"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2BC1DDD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1E73DA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0F35162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2A05C0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5CF7E57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AED6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2E2A431"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0BB7072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7686C7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C16695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D3694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37B61C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7F62C89C"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D487E8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79A2E0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40E4614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474335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8E1541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63A98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56BA2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1F9DB43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12BB3F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A34B1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7858F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9E1AD6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11C7233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62ABADF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01687C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7B63BE2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3C8398D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F8C601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4EBA8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256B006"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479CA4F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F3EE4F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AE346C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1E1E5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A800E9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6DBB5AF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B73142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F719AA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2445F8D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2B682E9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6D0329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30CB1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6EC89E6"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4ADC772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8D8B63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CD44A7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392D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792FD3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0D09C523"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23B4229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6D2F54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661922F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D5EA2E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29CAE4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D7519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2618EE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224EEE0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09FB94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A9371A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7C92A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712C8D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66B0A8F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02F449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90EB51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446542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29172E5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95A899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5D3D9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10E50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1642A" w14:paraId="6B368E0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0662E4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B0AAEE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E42AC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34A1F3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7D9C2B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81407D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6F3870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78FBAF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0052C2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7C2033"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EC0F4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20412DEF" w14:textId="77777777" w:rsidTr="005302AD">
        <w:trPr>
          <w:trHeight w:val="187"/>
          <w:jc w:val="center"/>
        </w:trPr>
        <w:tc>
          <w:tcPr>
            <w:tcW w:w="2530" w:type="dxa"/>
            <w:tcBorders>
              <w:top w:val="nil"/>
              <w:left w:val="single" w:sz="4" w:space="0" w:color="auto"/>
              <w:bottom w:val="nil"/>
              <w:right w:val="single" w:sz="4" w:space="0" w:color="auto"/>
            </w:tcBorders>
          </w:tcPr>
          <w:p w14:paraId="137CA6A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1261A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3A4A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34B8E44"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49DAEA1"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5CD4BC8" w14:textId="77777777" w:rsidTr="005302AD">
        <w:trPr>
          <w:trHeight w:val="187"/>
          <w:jc w:val="center"/>
        </w:trPr>
        <w:tc>
          <w:tcPr>
            <w:tcW w:w="2530" w:type="dxa"/>
            <w:tcBorders>
              <w:top w:val="nil"/>
              <w:left w:val="single" w:sz="4" w:space="0" w:color="auto"/>
              <w:bottom w:val="nil"/>
              <w:right w:val="single" w:sz="4" w:space="0" w:color="auto"/>
            </w:tcBorders>
          </w:tcPr>
          <w:p w14:paraId="7F8BDC5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390465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E6C6D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66835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7C96FA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14C590B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FE129F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14FCA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2E0E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DF2112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A896A7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33C78A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A4DE5F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97C2FF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C49CF1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9B229D"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88BB8C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065AB7F0" w14:textId="77777777" w:rsidTr="005302AD">
        <w:trPr>
          <w:trHeight w:val="187"/>
          <w:jc w:val="center"/>
        </w:trPr>
        <w:tc>
          <w:tcPr>
            <w:tcW w:w="2530" w:type="dxa"/>
            <w:tcBorders>
              <w:top w:val="nil"/>
              <w:left w:val="single" w:sz="4" w:space="0" w:color="auto"/>
              <w:bottom w:val="nil"/>
              <w:right w:val="single" w:sz="4" w:space="0" w:color="auto"/>
            </w:tcBorders>
          </w:tcPr>
          <w:p w14:paraId="31EE11D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2E1C4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0713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052500"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96943C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86A2B45" w14:textId="77777777" w:rsidTr="005302AD">
        <w:trPr>
          <w:trHeight w:val="187"/>
          <w:jc w:val="center"/>
        </w:trPr>
        <w:tc>
          <w:tcPr>
            <w:tcW w:w="2530" w:type="dxa"/>
            <w:tcBorders>
              <w:top w:val="nil"/>
              <w:left w:val="single" w:sz="4" w:space="0" w:color="auto"/>
              <w:bottom w:val="nil"/>
              <w:right w:val="single" w:sz="4" w:space="0" w:color="auto"/>
            </w:tcBorders>
          </w:tcPr>
          <w:p w14:paraId="614F28F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E336B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B7D48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6190D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7FE78B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5FA53CE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C0ADCA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BF72F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AA637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B5CD9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69D67D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7ED17E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11D702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4164A85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D9BDEF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C561C6"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244E40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4E55E2DC" w14:textId="77777777" w:rsidTr="005302AD">
        <w:trPr>
          <w:trHeight w:val="187"/>
          <w:jc w:val="center"/>
        </w:trPr>
        <w:tc>
          <w:tcPr>
            <w:tcW w:w="2530" w:type="dxa"/>
            <w:tcBorders>
              <w:top w:val="nil"/>
              <w:left w:val="single" w:sz="4" w:space="0" w:color="auto"/>
              <w:bottom w:val="nil"/>
              <w:right w:val="single" w:sz="4" w:space="0" w:color="auto"/>
            </w:tcBorders>
          </w:tcPr>
          <w:p w14:paraId="4DBA71E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AF8C6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A8E4D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60CFA6"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40AD33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A54551F" w14:textId="77777777" w:rsidTr="005302AD">
        <w:trPr>
          <w:trHeight w:val="187"/>
          <w:jc w:val="center"/>
        </w:trPr>
        <w:tc>
          <w:tcPr>
            <w:tcW w:w="2530" w:type="dxa"/>
            <w:tcBorders>
              <w:top w:val="nil"/>
              <w:left w:val="single" w:sz="4" w:space="0" w:color="auto"/>
              <w:bottom w:val="nil"/>
              <w:right w:val="single" w:sz="4" w:space="0" w:color="auto"/>
            </w:tcBorders>
          </w:tcPr>
          <w:p w14:paraId="4FECF1C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035F2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66B73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903EA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7BF8B6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7364593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0526A8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CD252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16B21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ABAF84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71D42A3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561D6F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BBFA01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316CAD9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14BD4E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340028"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6F6CEA0"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18204591" w14:textId="77777777" w:rsidTr="005302AD">
        <w:trPr>
          <w:trHeight w:val="187"/>
          <w:jc w:val="center"/>
        </w:trPr>
        <w:tc>
          <w:tcPr>
            <w:tcW w:w="2530" w:type="dxa"/>
            <w:tcBorders>
              <w:top w:val="nil"/>
              <w:left w:val="single" w:sz="4" w:space="0" w:color="auto"/>
              <w:bottom w:val="nil"/>
              <w:right w:val="single" w:sz="4" w:space="0" w:color="auto"/>
            </w:tcBorders>
          </w:tcPr>
          <w:p w14:paraId="4581CCA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95F32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9EAF2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0B27902"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9D915A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8511547" w14:textId="77777777" w:rsidTr="005302AD">
        <w:trPr>
          <w:trHeight w:val="187"/>
          <w:jc w:val="center"/>
        </w:trPr>
        <w:tc>
          <w:tcPr>
            <w:tcW w:w="2530" w:type="dxa"/>
            <w:tcBorders>
              <w:top w:val="nil"/>
              <w:left w:val="single" w:sz="4" w:space="0" w:color="auto"/>
              <w:bottom w:val="nil"/>
              <w:right w:val="single" w:sz="4" w:space="0" w:color="auto"/>
            </w:tcBorders>
          </w:tcPr>
          <w:p w14:paraId="2919917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ED2D4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EF1AD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4A0D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1FB149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3997E1A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9AA48B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575E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798A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1C2E09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C2F9C9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F5F6D4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2B840A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4195D62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C44B3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A3B3E9"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D39D9A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474D7BC8" w14:textId="77777777" w:rsidTr="005302AD">
        <w:trPr>
          <w:trHeight w:val="187"/>
          <w:jc w:val="center"/>
        </w:trPr>
        <w:tc>
          <w:tcPr>
            <w:tcW w:w="2530" w:type="dxa"/>
            <w:tcBorders>
              <w:top w:val="nil"/>
              <w:left w:val="single" w:sz="4" w:space="0" w:color="auto"/>
              <w:bottom w:val="nil"/>
              <w:right w:val="single" w:sz="4" w:space="0" w:color="auto"/>
            </w:tcBorders>
          </w:tcPr>
          <w:p w14:paraId="3AF00A9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D24B7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FA7136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7A09FE7"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82324F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2954921" w14:textId="77777777" w:rsidTr="005302AD">
        <w:trPr>
          <w:trHeight w:val="187"/>
          <w:jc w:val="center"/>
        </w:trPr>
        <w:tc>
          <w:tcPr>
            <w:tcW w:w="2530" w:type="dxa"/>
            <w:tcBorders>
              <w:top w:val="nil"/>
              <w:left w:val="single" w:sz="4" w:space="0" w:color="auto"/>
              <w:bottom w:val="nil"/>
              <w:right w:val="single" w:sz="4" w:space="0" w:color="auto"/>
            </w:tcBorders>
          </w:tcPr>
          <w:p w14:paraId="02928B0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EBC66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684B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BDDBD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0A7708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0A6B131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4235F8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140D5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509A0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32973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7AE0500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636B8C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8C7CDE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343285A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13F6CF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43B970"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62DCDA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6FA05AB4" w14:textId="77777777" w:rsidTr="005302AD">
        <w:trPr>
          <w:trHeight w:val="187"/>
          <w:jc w:val="center"/>
        </w:trPr>
        <w:tc>
          <w:tcPr>
            <w:tcW w:w="2530" w:type="dxa"/>
            <w:tcBorders>
              <w:top w:val="nil"/>
              <w:left w:val="single" w:sz="4" w:space="0" w:color="auto"/>
              <w:bottom w:val="nil"/>
              <w:right w:val="single" w:sz="4" w:space="0" w:color="auto"/>
            </w:tcBorders>
          </w:tcPr>
          <w:p w14:paraId="5C5BD74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5F8E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E9883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01B2155"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5BDAB00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E00389A" w14:textId="77777777" w:rsidTr="005302AD">
        <w:trPr>
          <w:trHeight w:val="187"/>
          <w:jc w:val="center"/>
        </w:trPr>
        <w:tc>
          <w:tcPr>
            <w:tcW w:w="2530" w:type="dxa"/>
            <w:tcBorders>
              <w:top w:val="nil"/>
              <w:left w:val="single" w:sz="4" w:space="0" w:color="auto"/>
              <w:bottom w:val="nil"/>
              <w:right w:val="single" w:sz="4" w:space="0" w:color="auto"/>
            </w:tcBorders>
          </w:tcPr>
          <w:p w14:paraId="75C49AE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76B4B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0041A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4583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E195C8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0FEA67C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98872A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A3D46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1740F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231DC3"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1B39B53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D98DB5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E9C4B3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3CFE0B2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8FE4A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7FFC30"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EFA90F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1A88C1B1" w14:textId="77777777" w:rsidTr="005302AD">
        <w:trPr>
          <w:trHeight w:val="187"/>
          <w:jc w:val="center"/>
        </w:trPr>
        <w:tc>
          <w:tcPr>
            <w:tcW w:w="2530" w:type="dxa"/>
            <w:tcBorders>
              <w:top w:val="nil"/>
              <w:left w:val="single" w:sz="4" w:space="0" w:color="auto"/>
              <w:bottom w:val="nil"/>
              <w:right w:val="single" w:sz="4" w:space="0" w:color="auto"/>
            </w:tcBorders>
          </w:tcPr>
          <w:p w14:paraId="3C22FFC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BC56F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60B5A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263199"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649713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5FF3469" w14:textId="77777777" w:rsidTr="005302AD">
        <w:trPr>
          <w:trHeight w:val="187"/>
          <w:jc w:val="center"/>
        </w:trPr>
        <w:tc>
          <w:tcPr>
            <w:tcW w:w="2530" w:type="dxa"/>
            <w:tcBorders>
              <w:top w:val="nil"/>
              <w:left w:val="single" w:sz="4" w:space="0" w:color="auto"/>
              <w:bottom w:val="nil"/>
              <w:right w:val="single" w:sz="4" w:space="0" w:color="auto"/>
            </w:tcBorders>
          </w:tcPr>
          <w:p w14:paraId="0B7B691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87A426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52877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22D6F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59D7E3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3DDF348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A8A575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4685F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8E463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129BFD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49B19CF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6482831"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6EEEA7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6A6E09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B0365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528115"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42EE65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1642A" w14:paraId="36874C78" w14:textId="77777777" w:rsidTr="005302AD">
        <w:trPr>
          <w:trHeight w:val="187"/>
          <w:jc w:val="center"/>
        </w:trPr>
        <w:tc>
          <w:tcPr>
            <w:tcW w:w="2530" w:type="dxa"/>
            <w:tcBorders>
              <w:top w:val="nil"/>
              <w:left w:val="single" w:sz="4" w:space="0" w:color="auto"/>
              <w:bottom w:val="nil"/>
              <w:right w:val="single" w:sz="4" w:space="0" w:color="auto"/>
            </w:tcBorders>
          </w:tcPr>
          <w:p w14:paraId="493AD8A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196A4C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3C813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B3719A4"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2BDF748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843A880" w14:textId="77777777" w:rsidTr="005302AD">
        <w:trPr>
          <w:trHeight w:val="187"/>
          <w:jc w:val="center"/>
        </w:trPr>
        <w:tc>
          <w:tcPr>
            <w:tcW w:w="2530" w:type="dxa"/>
            <w:tcBorders>
              <w:top w:val="nil"/>
              <w:left w:val="single" w:sz="4" w:space="0" w:color="auto"/>
              <w:bottom w:val="nil"/>
              <w:right w:val="single" w:sz="4" w:space="0" w:color="auto"/>
            </w:tcBorders>
          </w:tcPr>
          <w:p w14:paraId="7F8D6C1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796A2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EB31D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E4CC5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107F21E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07C0BE1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6A428B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2B9E13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030AA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BC575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276FD164"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40CFCF2" w14:textId="77777777" w:rsidTr="005302AD">
        <w:trPr>
          <w:trHeight w:val="187"/>
          <w:jc w:val="center"/>
        </w:trPr>
        <w:tc>
          <w:tcPr>
            <w:tcW w:w="2530" w:type="dxa"/>
            <w:tcBorders>
              <w:top w:val="nil"/>
              <w:left w:val="single" w:sz="4" w:space="0" w:color="auto"/>
              <w:bottom w:val="nil"/>
              <w:right w:val="single" w:sz="4" w:space="0" w:color="auto"/>
            </w:tcBorders>
          </w:tcPr>
          <w:p w14:paraId="0848A31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65A5681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159655A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360BCB6"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7134722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45C1754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150863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3AA01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1C423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3C25DFC3"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406038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751B8E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9BD29F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58FED3C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430F28D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79FD9F7"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A79A23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0A4E778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52F5F5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697C5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D34F5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2796EE75"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6446C70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CAA5B9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F4BD53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1B3FD67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7B14006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95F5EF5"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6ACAAF0C"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1642A" w14:paraId="480CF24E"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E888FF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08B88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9CB2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4371B700" w14:textId="77777777" w:rsidR="0061642A" w:rsidRDefault="0061642A" w:rsidP="005302AD">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7C86523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64E51AA3" w14:textId="77777777" w:rsidTr="005302AD">
        <w:trPr>
          <w:trHeight w:val="187"/>
          <w:jc w:val="center"/>
        </w:trPr>
        <w:tc>
          <w:tcPr>
            <w:tcW w:w="2530" w:type="dxa"/>
            <w:tcBorders>
              <w:top w:val="nil"/>
              <w:left w:val="single" w:sz="4" w:space="0" w:color="auto"/>
              <w:bottom w:val="nil"/>
              <w:right w:val="single" w:sz="4" w:space="0" w:color="auto"/>
            </w:tcBorders>
          </w:tcPr>
          <w:p w14:paraId="33B86A9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44DDC49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0ACB0B3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798E8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45D933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69017C3E"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43BDCD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9521F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43E69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F289C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359D278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B51B26F" w14:textId="77777777" w:rsidTr="005302AD">
        <w:trPr>
          <w:trHeight w:val="187"/>
          <w:jc w:val="center"/>
        </w:trPr>
        <w:tc>
          <w:tcPr>
            <w:tcW w:w="2530" w:type="dxa"/>
            <w:tcBorders>
              <w:top w:val="nil"/>
              <w:left w:val="single" w:sz="4" w:space="0" w:color="auto"/>
              <w:bottom w:val="nil"/>
              <w:right w:val="single" w:sz="4" w:space="0" w:color="auto"/>
            </w:tcBorders>
          </w:tcPr>
          <w:p w14:paraId="7908447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4D368EC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411109B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AF8B8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A87804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4490A1C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837297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3E653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BEB90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2CD935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339A6139"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51E97B8A" w14:textId="77777777" w:rsidTr="005302AD">
        <w:trPr>
          <w:trHeight w:val="187"/>
          <w:jc w:val="center"/>
        </w:trPr>
        <w:tc>
          <w:tcPr>
            <w:tcW w:w="2530" w:type="dxa"/>
            <w:tcBorders>
              <w:top w:val="nil"/>
              <w:left w:val="single" w:sz="4" w:space="0" w:color="auto"/>
              <w:bottom w:val="nil"/>
              <w:right w:val="single" w:sz="4" w:space="0" w:color="auto"/>
            </w:tcBorders>
          </w:tcPr>
          <w:p w14:paraId="7B9AE92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00EEFD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B7EB3F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CA0C1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03F27D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2B672CA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5353BB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3FD7F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4D9A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E2C933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1F195F3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9797354" w14:textId="77777777" w:rsidTr="005302AD">
        <w:trPr>
          <w:trHeight w:val="187"/>
          <w:jc w:val="center"/>
        </w:trPr>
        <w:tc>
          <w:tcPr>
            <w:tcW w:w="2530" w:type="dxa"/>
            <w:tcBorders>
              <w:top w:val="nil"/>
              <w:left w:val="single" w:sz="4" w:space="0" w:color="auto"/>
              <w:bottom w:val="nil"/>
              <w:right w:val="single" w:sz="4" w:space="0" w:color="auto"/>
            </w:tcBorders>
          </w:tcPr>
          <w:p w14:paraId="3028004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09A014F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D51FC4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48563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B20195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6AA8E8B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34A2AF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60251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7AF25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5B0B6E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37664D1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F9E8B5C" w14:textId="77777777" w:rsidTr="005302AD">
        <w:trPr>
          <w:trHeight w:val="187"/>
          <w:jc w:val="center"/>
        </w:trPr>
        <w:tc>
          <w:tcPr>
            <w:tcW w:w="2530" w:type="dxa"/>
            <w:tcBorders>
              <w:top w:val="nil"/>
              <w:left w:val="single" w:sz="4" w:space="0" w:color="auto"/>
              <w:bottom w:val="nil"/>
              <w:right w:val="single" w:sz="4" w:space="0" w:color="auto"/>
            </w:tcBorders>
          </w:tcPr>
          <w:p w14:paraId="6CF386A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5581588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E2F401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BA798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DD56C09"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5E463C9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055061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D766A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8963B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C4326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68CEBD6F"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20FB9B2" w14:textId="77777777" w:rsidTr="005302AD">
        <w:trPr>
          <w:trHeight w:val="187"/>
          <w:jc w:val="center"/>
        </w:trPr>
        <w:tc>
          <w:tcPr>
            <w:tcW w:w="2530" w:type="dxa"/>
            <w:tcBorders>
              <w:top w:val="nil"/>
              <w:left w:val="single" w:sz="4" w:space="0" w:color="auto"/>
              <w:bottom w:val="nil"/>
              <w:right w:val="single" w:sz="4" w:space="0" w:color="auto"/>
            </w:tcBorders>
          </w:tcPr>
          <w:p w14:paraId="4790457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04C534A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C80D4E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73DE7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92B029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777A1FC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0539CC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B28A8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7A6AF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16739F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10285CBB"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04CC5F12" w14:textId="77777777" w:rsidTr="005302AD">
        <w:trPr>
          <w:trHeight w:val="187"/>
          <w:jc w:val="center"/>
        </w:trPr>
        <w:tc>
          <w:tcPr>
            <w:tcW w:w="2530" w:type="dxa"/>
            <w:tcBorders>
              <w:top w:val="nil"/>
              <w:left w:val="single" w:sz="4" w:space="0" w:color="auto"/>
              <w:bottom w:val="nil"/>
              <w:right w:val="single" w:sz="4" w:space="0" w:color="auto"/>
            </w:tcBorders>
          </w:tcPr>
          <w:p w14:paraId="2322688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7A106B9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2FC5F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E169C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0A4292D"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4CDF63B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F67E01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0CFF8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B33C0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12A08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10A60A22"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4E13AD19" w14:textId="77777777" w:rsidTr="005302AD">
        <w:trPr>
          <w:trHeight w:val="187"/>
          <w:jc w:val="center"/>
        </w:trPr>
        <w:tc>
          <w:tcPr>
            <w:tcW w:w="2530" w:type="dxa"/>
            <w:tcBorders>
              <w:top w:val="nil"/>
              <w:left w:val="single" w:sz="4" w:space="0" w:color="auto"/>
              <w:bottom w:val="nil"/>
              <w:right w:val="single" w:sz="4" w:space="0" w:color="auto"/>
            </w:tcBorders>
          </w:tcPr>
          <w:p w14:paraId="3101212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1361751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CD5B55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9BB1F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90709E6"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01F736E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3E46B2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0880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A0010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53A2F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169F8D2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2FC8346C" w14:textId="77777777" w:rsidTr="005302AD">
        <w:trPr>
          <w:trHeight w:val="187"/>
          <w:jc w:val="center"/>
        </w:trPr>
        <w:tc>
          <w:tcPr>
            <w:tcW w:w="2530" w:type="dxa"/>
            <w:tcBorders>
              <w:top w:val="nil"/>
              <w:left w:val="single" w:sz="4" w:space="0" w:color="auto"/>
              <w:bottom w:val="nil"/>
              <w:right w:val="single" w:sz="4" w:space="0" w:color="auto"/>
            </w:tcBorders>
          </w:tcPr>
          <w:p w14:paraId="04025A6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9528EB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F38D70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9E4E6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E32D953"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1642A" w14:paraId="3B175E2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E8FE30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0594E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2E4A7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0EAB9C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07E6C4C5"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374B3F95" w14:textId="77777777" w:rsidTr="005302AD">
        <w:trPr>
          <w:trHeight w:val="187"/>
          <w:jc w:val="center"/>
        </w:trPr>
        <w:tc>
          <w:tcPr>
            <w:tcW w:w="2530" w:type="dxa"/>
            <w:tcBorders>
              <w:top w:val="single" w:sz="4" w:space="0" w:color="auto"/>
              <w:left w:val="single" w:sz="4" w:space="0" w:color="auto"/>
              <w:bottom w:val="nil"/>
              <w:right w:val="single" w:sz="4" w:space="0" w:color="auto"/>
            </w:tcBorders>
            <w:vAlign w:val="center"/>
          </w:tcPr>
          <w:p w14:paraId="0A830A6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6032F94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1E919C7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2C573F"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671BF9CE"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268D32E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CD3189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963FE9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C2A287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85E451F"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8EC0F4"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111B2F8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1E573E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2A9B0A3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E33EB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E9B37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95E267"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3E98BA5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AFC45E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B11D8A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6B0CC2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795572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73C47BB"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536B5B5"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43224B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12B6D99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C66BA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1C611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9C5D2DA"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40ABDBE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EE5C9A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075F0E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7A76A3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A3995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B3DE5F5"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7EBEF1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C20A03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2AAF094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04354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7C8CA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2CD4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63F50C0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13F6D6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95465E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5D5265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2C4A3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727264B"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77397D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ADC0B6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6AEC04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13CE7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4A78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9FC19B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60A3BECB" w14:textId="77777777" w:rsidTr="005302AD">
        <w:trPr>
          <w:trHeight w:val="187"/>
          <w:jc w:val="center"/>
        </w:trPr>
        <w:tc>
          <w:tcPr>
            <w:tcW w:w="2530" w:type="dxa"/>
            <w:tcBorders>
              <w:top w:val="nil"/>
              <w:left w:val="single" w:sz="4" w:space="0" w:color="auto"/>
              <w:bottom w:val="nil"/>
              <w:right w:val="single" w:sz="4" w:space="0" w:color="auto"/>
            </w:tcBorders>
          </w:tcPr>
          <w:p w14:paraId="2895C1F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43F021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503EF7C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AB4709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174F84BB"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67124B3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4DB48D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B852FF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8D55B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1D4E0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B473D95"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766AEDF4" w14:textId="77777777" w:rsidTr="005302AD">
        <w:trPr>
          <w:trHeight w:val="187"/>
          <w:jc w:val="center"/>
        </w:trPr>
        <w:tc>
          <w:tcPr>
            <w:tcW w:w="2530" w:type="dxa"/>
            <w:tcBorders>
              <w:top w:val="nil"/>
              <w:left w:val="single" w:sz="4" w:space="0" w:color="auto"/>
              <w:bottom w:val="nil"/>
              <w:right w:val="single" w:sz="4" w:space="0" w:color="auto"/>
            </w:tcBorders>
          </w:tcPr>
          <w:p w14:paraId="43DBEE1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748FCC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76157E9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1A7023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6F0D906F"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7C3D59D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F379EC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13D2285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063079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27389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5B21786"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73DCBBA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8ACE8C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C6BA37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86ADF6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093DD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48976A7B"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31CD60F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61921F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D3897B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3F21D82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6DDCE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1C08579"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1642A" w14:paraId="220F31CB" w14:textId="77777777" w:rsidTr="005302AD">
        <w:trPr>
          <w:trHeight w:val="187"/>
          <w:jc w:val="center"/>
        </w:trPr>
        <w:tc>
          <w:tcPr>
            <w:tcW w:w="2530" w:type="dxa"/>
            <w:tcBorders>
              <w:top w:val="nil"/>
              <w:left w:val="single" w:sz="4" w:space="0" w:color="auto"/>
              <w:bottom w:val="nil"/>
              <w:right w:val="single" w:sz="4" w:space="0" w:color="auto"/>
            </w:tcBorders>
          </w:tcPr>
          <w:p w14:paraId="2F0D3CF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9E9B9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683622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586380"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4EEE2BB2" w14:textId="77777777" w:rsidR="0061642A" w:rsidRDefault="0061642A" w:rsidP="005302AD">
            <w:pPr>
              <w:keepNext/>
              <w:keepLines/>
              <w:overflowPunct w:val="0"/>
              <w:autoSpaceDE w:val="0"/>
              <w:autoSpaceDN w:val="0"/>
              <w:adjustRightInd w:val="0"/>
              <w:spacing w:after="0"/>
              <w:jc w:val="center"/>
              <w:rPr>
                <w:rFonts w:ascii="Arial" w:hAnsi="Arial"/>
                <w:sz w:val="18"/>
                <w:szCs w:val="18"/>
                <w:lang w:val="en-US" w:eastAsia="zh-CN"/>
              </w:rPr>
            </w:pPr>
          </w:p>
        </w:tc>
      </w:tr>
      <w:tr w:rsidR="0061642A" w14:paraId="514BD76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BF6025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67C4123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7FC205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E72CC8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1D461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F169B2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31E93B5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592696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CE23AA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F024C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0BEDA0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4BF173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90F6D4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B966D9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34F6424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6592EC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665513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A075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8289CA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505FDF0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FE0A4E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23C11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B32A2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A66019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658311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D14802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8FCC9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64BF43F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89FAC3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09F282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D530E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1C1A64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34D8AF8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68639C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662812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02499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ECD8F6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F02433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4A591F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7D2AA2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7D596E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80AA00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AAA79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4894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843306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4489C14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EDCF4B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DA4D75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E6DE2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EE66AE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8A09BE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BBEB73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3C8FBB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006E62E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5D5A28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FC8974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60E87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9C2A84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0EF0635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E86E3F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E4B1B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83A5E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481887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85DBB8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3D5CCF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71FE20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D2E6C0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8F3015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7D87344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EE7C0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6194E1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12BB175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C257FF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5ABFFB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7D5A5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E00373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95310D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2BD73E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E7A9C9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30D6846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0A34A8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36FCDD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38FAB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BF7F6A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6039CE1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91430A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C027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1749C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A751F5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A404F9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BADF12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4A3FC5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42150B2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C596D5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DC4C02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0D7E2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0AE598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1642A" w14:paraId="0823AD7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B084B5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83F260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A33AE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6169D2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3C97018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78B51E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BC31C0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67180CC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0AF9B1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DCB46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D022D2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410CD8F" w14:textId="77777777" w:rsidTr="005302AD">
        <w:trPr>
          <w:trHeight w:val="187"/>
          <w:jc w:val="center"/>
        </w:trPr>
        <w:tc>
          <w:tcPr>
            <w:tcW w:w="2530" w:type="dxa"/>
            <w:tcBorders>
              <w:top w:val="nil"/>
              <w:left w:val="single" w:sz="4" w:space="0" w:color="auto"/>
              <w:bottom w:val="nil"/>
              <w:right w:val="single" w:sz="4" w:space="0" w:color="auto"/>
            </w:tcBorders>
          </w:tcPr>
          <w:p w14:paraId="46D1630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D1F80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24627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E1F46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C69DB5A"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1E359134" w14:textId="77777777" w:rsidTr="005302AD">
        <w:trPr>
          <w:trHeight w:val="187"/>
          <w:jc w:val="center"/>
        </w:trPr>
        <w:tc>
          <w:tcPr>
            <w:tcW w:w="2530" w:type="dxa"/>
            <w:tcBorders>
              <w:top w:val="nil"/>
              <w:left w:val="single" w:sz="4" w:space="0" w:color="auto"/>
              <w:bottom w:val="nil"/>
              <w:right w:val="single" w:sz="4" w:space="0" w:color="auto"/>
            </w:tcBorders>
          </w:tcPr>
          <w:p w14:paraId="53AAB3D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C18D6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5B7E6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0C9C7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5DB6EC7"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1642A" w14:paraId="1F0C80D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810384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4AF09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FC24D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1F676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15CE1BC8" w14:textId="77777777" w:rsidR="0061642A"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14:paraId="72E9BA4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DB70F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32CEC44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14C02A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0F7380"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7CEC86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5B136B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B9D1B5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2F1D7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89586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117E3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5D25296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98DBCF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A8C16F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5B58F21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7E4C54B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59D93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EEE5DB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942DDF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D977C9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793886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E5498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41FBD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2267F58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11CB7F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54AF14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71602E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727981B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7380E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C26371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B6644A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5CA383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DAE29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3330B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E1AED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FFDEC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EC32DB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D64EBA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53B11A7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C522FD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02EDD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36AAE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A79778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0BEF41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A7124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C7564F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B04DD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CA7552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83C1B8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0EC4EA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3491AB1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35C7BB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034C2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F8DA6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79B740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4F9313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6E1A16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8F9125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41FA2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5C26CD3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4198DF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1BFCBA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35F375B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7F8D1D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97117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1855BA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347D2C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367884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5E4064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7D2913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419AB44"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47CC4A3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5847BB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56E225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1D283BB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B880A2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F9CA1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5C9B07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1CFCB7E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68BAA5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12E40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AC20C1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157001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01AB202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BCB4FA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6271DE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45B3B67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A6CFA7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D1A4F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2B2434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AC819E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1BAE21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97FE62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ACDAD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54CCF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6448E00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D357BD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996A23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32D8DB2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45C97E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3D2562"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57CFE29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04FCA21" w14:textId="77777777" w:rsidTr="005302AD">
        <w:trPr>
          <w:trHeight w:val="187"/>
          <w:jc w:val="center"/>
        </w:trPr>
        <w:tc>
          <w:tcPr>
            <w:tcW w:w="2530" w:type="dxa"/>
            <w:tcBorders>
              <w:top w:val="nil"/>
              <w:left w:val="single" w:sz="4" w:space="0" w:color="auto"/>
              <w:bottom w:val="nil"/>
              <w:right w:val="single" w:sz="4" w:space="0" w:color="auto"/>
            </w:tcBorders>
          </w:tcPr>
          <w:p w14:paraId="67DD135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3CC75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1B7B49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98AF5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F8C9C2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5C27B36" w14:textId="77777777" w:rsidTr="005302AD">
        <w:trPr>
          <w:trHeight w:val="187"/>
          <w:jc w:val="center"/>
        </w:trPr>
        <w:tc>
          <w:tcPr>
            <w:tcW w:w="2530" w:type="dxa"/>
            <w:tcBorders>
              <w:top w:val="nil"/>
              <w:left w:val="single" w:sz="4" w:space="0" w:color="auto"/>
              <w:bottom w:val="nil"/>
              <w:right w:val="single" w:sz="4" w:space="0" w:color="auto"/>
            </w:tcBorders>
          </w:tcPr>
          <w:p w14:paraId="200A29E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0F7766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868A0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697632"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E8459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1642A" w14:paraId="32F82AA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0FD99C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C01A5B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3E197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63E3D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E28816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6A32E3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588F5E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224F53D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5850821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9AEF5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9DDA22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EFB62D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D31426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CD79B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6C3CEA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DACC3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4D8DF4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4B30A1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D0BB21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44BBE9F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780C22E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457F5"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CF09A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7FCE17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397D35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292FA5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B9B61C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02FEA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4EFA0E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658122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B633FE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7996F29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2EE609E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17152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294178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5ED10A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BBE2AB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97A0E5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85FC1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251DBA"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7F24FD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334ECC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2A540B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8B1A3F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1EB5C7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476B7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7F2A87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E65315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06BDC6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4F2C33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037FB7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B7959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3F1CD7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874B4C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B21C26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692B91F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78B21B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9A69A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1D3767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52340D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04838A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DB2D40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07E186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7B99F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60CE4B1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5F5A70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47C4F2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7FF46D9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5F1D3A6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578279"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B3547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43614B1"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C16B28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DCBDB3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0A544E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50A0F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33CF2A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81334A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9C46EF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6FE0E69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21FA52C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46206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C565BF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21D1A0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3D7B26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4E2E0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EBFB76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EBD11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70C0738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82ECB4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17B339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7E75F2A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DEBCF1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752D2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C53068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44ED61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6383E7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C19B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C6BB4F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094B0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E91394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1C19B4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F78423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0392111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5A6DE5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ACD63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AA4078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4BC534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B701AA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6BBB41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F7AE8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EEDC9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2F91502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AB2F04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7D3178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783B000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7D8A0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24F4E7"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DD40AE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7AD2A8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DB780C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3D4D8C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78CBC0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1751C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2AA3B2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EAA0AD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946511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09A0F4F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EE2378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798F7C"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D8266A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088E70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C6F781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5F8A0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3E65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CE023F"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138F12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1049EA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F129F7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287BE9D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4C5926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8DBC8B"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A86D0C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159C112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9463BF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7826E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995D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76CAE6"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1952B95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C6B6C9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F4AA58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0DBD649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5C8DD4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DEDB1D"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88E95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5EC614E6"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032B8F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EF0A1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62E1D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7E7B54"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244DFBE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3DBA48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01CB40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1833C0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46B978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A1115F"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42468F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2484515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C43658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9A8C0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FB249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B871B9"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2EFCC7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9BC8E4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3315B7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178E841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516DAE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C502A2"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C02FD4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6A878F8D"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1ABE83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F7F0A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D70CE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15FD03"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B983DC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611B2F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D9B094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6FBF1E8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2036DD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98FB77"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FF3C67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792F2C1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00AE77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5DF21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1CD82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9D7024"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3E3E75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DAE127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1BBDB6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3EDDD9B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5FF5F14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365302"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41B7D9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00DD452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A06A4A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E6D96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F3C9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34C745"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8CD8E6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B56598D"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3B308D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4666FCD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7FFB10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3663D5"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CA0AE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773DA12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AB664B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243A3D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F2432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062DEB"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C1C5D8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D3F399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25BE7C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6AD68C6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3D4916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DBC5F5"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6462D2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6C619B8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D920CF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07F36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12E0C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4560D8"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2A12DA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7290EEA"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797D8B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1762B71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116742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73AA22"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1528E4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6670E9D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6D2DE7A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1D81F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0F712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744373" w14:textId="77777777" w:rsidR="0061642A" w:rsidRDefault="0061642A" w:rsidP="005302AD">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E4C76A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E05FC1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4C6C82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28F92FC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AA9995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6C681C"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E2DB5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16BF1B0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6A4C38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ED6B8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430C5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3C0CB0" w14:textId="77777777" w:rsidR="0061642A" w:rsidRDefault="0061642A" w:rsidP="005302AD">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09BF9B8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C19C2A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C7BEAB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78E7C01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C16E9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BBE20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DB24A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67A8623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34E66E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CE6FA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79E3B4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C55C673"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11AAFC9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E9D065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1CD283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68C4A9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17C00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2DC52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F1141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431370B5"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909B3E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446FBB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2332C5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38DA6D"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102052C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8EFC08E"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BD7AB3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7BD13B0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D306D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B9301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1774D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5BBA811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0BAEBB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DF0B28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5FEAF7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9EB68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41CC753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97E7393"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CF7710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5BB8D8D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627C4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468C08"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B76D96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4FDCFFBE" w14:textId="77777777" w:rsidTr="005302AD">
        <w:trPr>
          <w:trHeight w:val="187"/>
          <w:jc w:val="center"/>
        </w:trPr>
        <w:tc>
          <w:tcPr>
            <w:tcW w:w="2530" w:type="dxa"/>
            <w:tcBorders>
              <w:top w:val="nil"/>
              <w:left w:val="single" w:sz="4" w:space="0" w:color="auto"/>
              <w:bottom w:val="nil"/>
              <w:right w:val="single" w:sz="4" w:space="0" w:color="auto"/>
            </w:tcBorders>
          </w:tcPr>
          <w:p w14:paraId="2324825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A8A5A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2E71EE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986E36"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6DC8EA9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983444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C4C082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BE1516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FCADD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A6E221"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A3E0CF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51FBCDCF" w14:textId="77777777" w:rsidTr="005302AD">
        <w:trPr>
          <w:trHeight w:val="187"/>
          <w:jc w:val="center"/>
        </w:trPr>
        <w:tc>
          <w:tcPr>
            <w:tcW w:w="2530" w:type="dxa"/>
            <w:tcBorders>
              <w:top w:val="nil"/>
              <w:left w:val="single" w:sz="4" w:space="0" w:color="auto"/>
              <w:bottom w:val="nil"/>
              <w:right w:val="single" w:sz="4" w:space="0" w:color="auto"/>
            </w:tcBorders>
          </w:tcPr>
          <w:p w14:paraId="2BDE4F2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8E4C7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18B39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EAEAEC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E74CD7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68EE7A9"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4136E2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875432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9E147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842F9D"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2362B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4697FF4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35A2EC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C1C08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504611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40CE1C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3D3F75D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714917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0287E7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C89506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7ADDAAA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E977FB"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2BAC967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1642A" w14:paraId="4C820E3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B1C89D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E01B1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7C77C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0CFEFE" w14:textId="77777777" w:rsidR="0061642A" w:rsidRDefault="0061642A" w:rsidP="005302AD">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179F11F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D00F197"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467749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7FF0E2A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340F0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31BB8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F46CD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0298923C" w14:textId="77777777" w:rsidTr="005302AD">
        <w:trPr>
          <w:trHeight w:val="187"/>
          <w:jc w:val="center"/>
        </w:trPr>
        <w:tc>
          <w:tcPr>
            <w:tcW w:w="2530" w:type="dxa"/>
            <w:tcBorders>
              <w:top w:val="nil"/>
              <w:left w:val="single" w:sz="4" w:space="0" w:color="auto"/>
              <w:bottom w:val="nil"/>
              <w:right w:val="single" w:sz="4" w:space="0" w:color="auto"/>
            </w:tcBorders>
          </w:tcPr>
          <w:p w14:paraId="18410B2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55436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07089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4E1DB6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7AAE82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42FAAC4" w14:textId="77777777" w:rsidTr="005302AD">
        <w:trPr>
          <w:trHeight w:val="187"/>
          <w:jc w:val="center"/>
        </w:trPr>
        <w:tc>
          <w:tcPr>
            <w:tcW w:w="2530" w:type="dxa"/>
            <w:tcBorders>
              <w:top w:val="nil"/>
              <w:left w:val="single" w:sz="4" w:space="0" w:color="auto"/>
              <w:bottom w:val="nil"/>
              <w:right w:val="single" w:sz="4" w:space="0" w:color="auto"/>
            </w:tcBorders>
          </w:tcPr>
          <w:p w14:paraId="322EC38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0F6FE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43DBD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548291"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21E3D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1642A" w14:paraId="5230AD98"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3B7095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FEEADF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94C8B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E4716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6DFC90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5C4355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080911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4F49DB6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73721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EC8424"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96443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FC7693B" w14:textId="77777777" w:rsidTr="005302AD">
        <w:trPr>
          <w:trHeight w:val="187"/>
          <w:jc w:val="center"/>
        </w:trPr>
        <w:tc>
          <w:tcPr>
            <w:tcW w:w="2530" w:type="dxa"/>
            <w:tcBorders>
              <w:top w:val="nil"/>
              <w:left w:val="single" w:sz="4" w:space="0" w:color="auto"/>
              <w:bottom w:val="nil"/>
              <w:right w:val="single" w:sz="4" w:space="0" w:color="auto"/>
            </w:tcBorders>
          </w:tcPr>
          <w:p w14:paraId="433E52D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FE04C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0B64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0FBAB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A79DAA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FE5FC55" w14:textId="77777777" w:rsidTr="005302AD">
        <w:trPr>
          <w:trHeight w:val="187"/>
          <w:jc w:val="center"/>
        </w:trPr>
        <w:tc>
          <w:tcPr>
            <w:tcW w:w="2530" w:type="dxa"/>
            <w:tcBorders>
              <w:top w:val="nil"/>
              <w:left w:val="single" w:sz="4" w:space="0" w:color="auto"/>
              <w:bottom w:val="nil"/>
              <w:right w:val="single" w:sz="4" w:space="0" w:color="auto"/>
            </w:tcBorders>
          </w:tcPr>
          <w:p w14:paraId="101CC77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1BE6B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6E917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D012D3"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D6ED4C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1642A" w14:paraId="377638B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50E368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4D9C5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74DA7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EE5EB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9B4C85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8709BD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4D6AF4D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1B408C1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B24F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D63D6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4FE3CD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C6C2C85" w14:textId="77777777" w:rsidTr="005302AD">
        <w:trPr>
          <w:trHeight w:val="187"/>
          <w:jc w:val="center"/>
        </w:trPr>
        <w:tc>
          <w:tcPr>
            <w:tcW w:w="2530" w:type="dxa"/>
            <w:tcBorders>
              <w:top w:val="nil"/>
              <w:left w:val="single" w:sz="4" w:space="0" w:color="auto"/>
              <w:bottom w:val="nil"/>
              <w:right w:val="single" w:sz="4" w:space="0" w:color="auto"/>
            </w:tcBorders>
          </w:tcPr>
          <w:p w14:paraId="431810A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D43A65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504E7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DFDBD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D00A2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0EA7A3F" w14:textId="77777777" w:rsidTr="005302AD">
        <w:trPr>
          <w:trHeight w:val="187"/>
          <w:jc w:val="center"/>
        </w:trPr>
        <w:tc>
          <w:tcPr>
            <w:tcW w:w="2530" w:type="dxa"/>
            <w:tcBorders>
              <w:top w:val="nil"/>
              <w:left w:val="single" w:sz="4" w:space="0" w:color="auto"/>
              <w:bottom w:val="nil"/>
              <w:right w:val="single" w:sz="4" w:space="0" w:color="auto"/>
            </w:tcBorders>
          </w:tcPr>
          <w:p w14:paraId="4CF4B3F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A9202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42BFE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C8A495"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05ED3A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76050899"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E608EC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52B54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01FD4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5D558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3FA69DE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840EA9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A27D9A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25D6CB0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382EE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6B24F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75C62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71B34CF" w14:textId="77777777" w:rsidTr="005302AD">
        <w:trPr>
          <w:trHeight w:val="187"/>
          <w:jc w:val="center"/>
        </w:trPr>
        <w:tc>
          <w:tcPr>
            <w:tcW w:w="2530" w:type="dxa"/>
            <w:tcBorders>
              <w:top w:val="nil"/>
              <w:left w:val="single" w:sz="4" w:space="0" w:color="auto"/>
              <w:bottom w:val="nil"/>
              <w:right w:val="single" w:sz="4" w:space="0" w:color="auto"/>
            </w:tcBorders>
          </w:tcPr>
          <w:p w14:paraId="3D7483E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9F47DE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8F942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32CE8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62A7D71"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1A16D89" w14:textId="77777777" w:rsidTr="005302AD">
        <w:trPr>
          <w:trHeight w:val="187"/>
          <w:jc w:val="center"/>
        </w:trPr>
        <w:tc>
          <w:tcPr>
            <w:tcW w:w="2530" w:type="dxa"/>
            <w:tcBorders>
              <w:top w:val="nil"/>
              <w:left w:val="single" w:sz="4" w:space="0" w:color="auto"/>
              <w:bottom w:val="nil"/>
              <w:right w:val="single" w:sz="4" w:space="0" w:color="auto"/>
            </w:tcBorders>
          </w:tcPr>
          <w:p w14:paraId="19C5E47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DA2EA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3B8CF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9B953B"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EB8C67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6D504D4C"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8F3F91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A886E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4D378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58BC9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6647D8A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4775CE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3CB23E6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1D105DD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7EBEC7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DAC33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8084E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D2DD283" w14:textId="77777777" w:rsidTr="005302AD">
        <w:trPr>
          <w:trHeight w:val="187"/>
          <w:jc w:val="center"/>
        </w:trPr>
        <w:tc>
          <w:tcPr>
            <w:tcW w:w="2530" w:type="dxa"/>
            <w:tcBorders>
              <w:top w:val="nil"/>
              <w:left w:val="single" w:sz="4" w:space="0" w:color="auto"/>
              <w:bottom w:val="nil"/>
              <w:right w:val="single" w:sz="4" w:space="0" w:color="auto"/>
            </w:tcBorders>
          </w:tcPr>
          <w:p w14:paraId="12349CD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715BB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D8482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54133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5A72478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DF2F169" w14:textId="77777777" w:rsidTr="005302AD">
        <w:trPr>
          <w:trHeight w:val="187"/>
          <w:jc w:val="center"/>
        </w:trPr>
        <w:tc>
          <w:tcPr>
            <w:tcW w:w="2530" w:type="dxa"/>
            <w:tcBorders>
              <w:top w:val="nil"/>
              <w:left w:val="single" w:sz="4" w:space="0" w:color="auto"/>
              <w:bottom w:val="nil"/>
              <w:right w:val="single" w:sz="4" w:space="0" w:color="auto"/>
            </w:tcBorders>
          </w:tcPr>
          <w:p w14:paraId="11F1E3B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B92A7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9EC1F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83028F"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B05F0C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4957022B"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C24314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83F6A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9AD19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67750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A0192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00AF36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9FB162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208E54B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54322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14642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51D95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6E09528" w14:textId="77777777" w:rsidTr="005302AD">
        <w:trPr>
          <w:trHeight w:val="187"/>
          <w:jc w:val="center"/>
        </w:trPr>
        <w:tc>
          <w:tcPr>
            <w:tcW w:w="2530" w:type="dxa"/>
            <w:tcBorders>
              <w:top w:val="nil"/>
              <w:left w:val="single" w:sz="4" w:space="0" w:color="auto"/>
              <w:bottom w:val="nil"/>
              <w:right w:val="single" w:sz="4" w:space="0" w:color="auto"/>
            </w:tcBorders>
          </w:tcPr>
          <w:p w14:paraId="4F27D33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DEABF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76F08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FF72D5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892129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848274B" w14:textId="77777777" w:rsidTr="005302AD">
        <w:trPr>
          <w:trHeight w:val="187"/>
          <w:jc w:val="center"/>
        </w:trPr>
        <w:tc>
          <w:tcPr>
            <w:tcW w:w="2530" w:type="dxa"/>
            <w:tcBorders>
              <w:top w:val="nil"/>
              <w:left w:val="single" w:sz="4" w:space="0" w:color="auto"/>
              <w:bottom w:val="nil"/>
              <w:right w:val="single" w:sz="4" w:space="0" w:color="auto"/>
            </w:tcBorders>
          </w:tcPr>
          <w:p w14:paraId="60C6F8F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4B23D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AA6A0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B1C172"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356E97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09F8912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3183BA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B4E2C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6D1B8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C6C498"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D70C31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5BF2B18"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FE5A2E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47A6EC3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C1606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9B7E5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A4AE1A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F46DE16" w14:textId="77777777" w:rsidTr="005302AD">
        <w:trPr>
          <w:trHeight w:val="187"/>
          <w:jc w:val="center"/>
        </w:trPr>
        <w:tc>
          <w:tcPr>
            <w:tcW w:w="2530" w:type="dxa"/>
            <w:tcBorders>
              <w:top w:val="nil"/>
              <w:left w:val="single" w:sz="4" w:space="0" w:color="auto"/>
              <w:bottom w:val="nil"/>
              <w:right w:val="single" w:sz="4" w:space="0" w:color="auto"/>
            </w:tcBorders>
          </w:tcPr>
          <w:p w14:paraId="31E4FB6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88C92E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EC798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FE8F6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DCF283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409041C" w14:textId="77777777" w:rsidTr="005302AD">
        <w:trPr>
          <w:trHeight w:val="187"/>
          <w:jc w:val="center"/>
        </w:trPr>
        <w:tc>
          <w:tcPr>
            <w:tcW w:w="2530" w:type="dxa"/>
            <w:tcBorders>
              <w:top w:val="nil"/>
              <w:left w:val="single" w:sz="4" w:space="0" w:color="auto"/>
              <w:bottom w:val="nil"/>
              <w:right w:val="single" w:sz="4" w:space="0" w:color="auto"/>
            </w:tcBorders>
          </w:tcPr>
          <w:p w14:paraId="6CC2C17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85CDE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38C33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562C7"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5CB51A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76F5DC3E"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8EF6AB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DE697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81CD4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AD1A2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7D0F93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C7FBB3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10F1CE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4BD39C0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14E26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3D5B1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DB34A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42B57487" w14:textId="77777777" w:rsidTr="005302AD">
        <w:trPr>
          <w:trHeight w:val="187"/>
          <w:jc w:val="center"/>
        </w:trPr>
        <w:tc>
          <w:tcPr>
            <w:tcW w:w="2530" w:type="dxa"/>
            <w:tcBorders>
              <w:top w:val="nil"/>
              <w:left w:val="single" w:sz="4" w:space="0" w:color="auto"/>
              <w:bottom w:val="nil"/>
              <w:right w:val="single" w:sz="4" w:space="0" w:color="auto"/>
            </w:tcBorders>
          </w:tcPr>
          <w:p w14:paraId="4B3E10E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1C86A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6688B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988CD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B60915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32EDC75" w14:textId="77777777" w:rsidTr="005302AD">
        <w:trPr>
          <w:trHeight w:val="187"/>
          <w:jc w:val="center"/>
        </w:trPr>
        <w:tc>
          <w:tcPr>
            <w:tcW w:w="2530" w:type="dxa"/>
            <w:tcBorders>
              <w:top w:val="nil"/>
              <w:left w:val="single" w:sz="4" w:space="0" w:color="auto"/>
              <w:bottom w:val="nil"/>
              <w:right w:val="single" w:sz="4" w:space="0" w:color="auto"/>
            </w:tcBorders>
          </w:tcPr>
          <w:p w14:paraId="46442D7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0921B6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3330F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E94933"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EA9CD1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699769C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7CC1ED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C7E9A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C5AC94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E8E2C4"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E504C9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7FBEB5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0C24CE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690D816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292E1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DA2FF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16F5AD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141ACC59" w14:textId="77777777" w:rsidTr="005302AD">
        <w:trPr>
          <w:trHeight w:val="187"/>
          <w:jc w:val="center"/>
        </w:trPr>
        <w:tc>
          <w:tcPr>
            <w:tcW w:w="2530" w:type="dxa"/>
            <w:tcBorders>
              <w:top w:val="nil"/>
              <w:left w:val="single" w:sz="4" w:space="0" w:color="auto"/>
              <w:bottom w:val="nil"/>
              <w:right w:val="single" w:sz="4" w:space="0" w:color="auto"/>
            </w:tcBorders>
          </w:tcPr>
          <w:p w14:paraId="367FC27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543DF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DA652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667D8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7E9818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69CA39EE" w14:textId="77777777" w:rsidTr="005302AD">
        <w:trPr>
          <w:trHeight w:val="187"/>
          <w:jc w:val="center"/>
        </w:trPr>
        <w:tc>
          <w:tcPr>
            <w:tcW w:w="2530" w:type="dxa"/>
            <w:tcBorders>
              <w:top w:val="nil"/>
              <w:left w:val="single" w:sz="4" w:space="0" w:color="auto"/>
              <w:bottom w:val="nil"/>
              <w:right w:val="single" w:sz="4" w:space="0" w:color="auto"/>
            </w:tcBorders>
          </w:tcPr>
          <w:p w14:paraId="631E1D9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61161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998F6E"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203A57"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6AEB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0A01465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E1D58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D7DAD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375D8"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3FCD67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5BC0B1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D3C905B"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6DF5710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BFDA3B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7F31B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A44D1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2F64D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828744E" w14:textId="77777777" w:rsidTr="005302AD">
        <w:trPr>
          <w:trHeight w:val="187"/>
          <w:jc w:val="center"/>
        </w:trPr>
        <w:tc>
          <w:tcPr>
            <w:tcW w:w="2530" w:type="dxa"/>
            <w:tcBorders>
              <w:top w:val="nil"/>
              <w:left w:val="single" w:sz="4" w:space="0" w:color="auto"/>
              <w:bottom w:val="nil"/>
              <w:right w:val="single" w:sz="4" w:space="0" w:color="auto"/>
            </w:tcBorders>
          </w:tcPr>
          <w:p w14:paraId="577ABD6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C0600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2F9C1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84121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7B7FB1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96781CB" w14:textId="77777777" w:rsidTr="005302AD">
        <w:trPr>
          <w:trHeight w:val="187"/>
          <w:jc w:val="center"/>
        </w:trPr>
        <w:tc>
          <w:tcPr>
            <w:tcW w:w="2530" w:type="dxa"/>
            <w:tcBorders>
              <w:top w:val="nil"/>
              <w:left w:val="single" w:sz="4" w:space="0" w:color="auto"/>
              <w:bottom w:val="nil"/>
              <w:right w:val="single" w:sz="4" w:space="0" w:color="auto"/>
            </w:tcBorders>
          </w:tcPr>
          <w:p w14:paraId="33028AB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91233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FE0E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649A93"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E8AAEF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60DC2C8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32EB09D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E610D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20F2B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0CB5B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6FA3255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325EFB46"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9A4502A"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2FA44C6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13C9AF"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2D163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BBB0FE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A69D038" w14:textId="77777777" w:rsidTr="005302AD">
        <w:trPr>
          <w:trHeight w:val="187"/>
          <w:jc w:val="center"/>
        </w:trPr>
        <w:tc>
          <w:tcPr>
            <w:tcW w:w="2530" w:type="dxa"/>
            <w:tcBorders>
              <w:top w:val="nil"/>
              <w:left w:val="single" w:sz="4" w:space="0" w:color="auto"/>
              <w:bottom w:val="nil"/>
              <w:right w:val="single" w:sz="4" w:space="0" w:color="auto"/>
            </w:tcBorders>
          </w:tcPr>
          <w:p w14:paraId="00DA6FC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FF7D8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7FD2D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CC8D19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F1D198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1BDC4F3" w14:textId="77777777" w:rsidTr="005302AD">
        <w:trPr>
          <w:trHeight w:val="187"/>
          <w:jc w:val="center"/>
        </w:trPr>
        <w:tc>
          <w:tcPr>
            <w:tcW w:w="2530" w:type="dxa"/>
            <w:tcBorders>
              <w:top w:val="nil"/>
              <w:left w:val="single" w:sz="4" w:space="0" w:color="auto"/>
              <w:bottom w:val="nil"/>
              <w:right w:val="single" w:sz="4" w:space="0" w:color="auto"/>
            </w:tcBorders>
          </w:tcPr>
          <w:p w14:paraId="4865F5A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8E8EBF"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06DEE6"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A1E929"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27A87F0"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3C1B55A2"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839720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D9130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BC815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2BB83A1"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1EB5B63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52F6BD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7FB10DE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466F3FE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F2FA1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717CFA"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4D4723D"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7F16781F" w14:textId="77777777" w:rsidTr="005302AD">
        <w:trPr>
          <w:trHeight w:val="187"/>
          <w:jc w:val="center"/>
        </w:trPr>
        <w:tc>
          <w:tcPr>
            <w:tcW w:w="2530" w:type="dxa"/>
            <w:tcBorders>
              <w:top w:val="nil"/>
              <w:left w:val="single" w:sz="4" w:space="0" w:color="auto"/>
              <w:bottom w:val="nil"/>
              <w:right w:val="single" w:sz="4" w:space="0" w:color="auto"/>
            </w:tcBorders>
          </w:tcPr>
          <w:p w14:paraId="4748331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DC4D4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8E3DF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EB1E85"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6FE913B"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49AE2D7" w14:textId="77777777" w:rsidTr="005302AD">
        <w:trPr>
          <w:trHeight w:val="187"/>
          <w:jc w:val="center"/>
        </w:trPr>
        <w:tc>
          <w:tcPr>
            <w:tcW w:w="2530" w:type="dxa"/>
            <w:tcBorders>
              <w:top w:val="nil"/>
              <w:left w:val="single" w:sz="4" w:space="0" w:color="auto"/>
              <w:bottom w:val="nil"/>
              <w:right w:val="single" w:sz="4" w:space="0" w:color="auto"/>
            </w:tcBorders>
          </w:tcPr>
          <w:p w14:paraId="1C0B33F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D4C053"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E3223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4A39D53"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3D745B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745FCED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4FD05A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CED6A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0E59C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960FB6"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BE5A7B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8D6A0F2"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A8F63F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09FA4AB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10A4AB"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38A26B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FAFD5C"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6337A59F" w14:textId="77777777" w:rsidTr="005302AD">
        <w:trPr>
          <w:trHeight w:val="187"/>
          <w:jc w:val="center"/>
        </w:trPr>
        <w:tc>
          <w:tcPr>
            <w:tcW w:w="2530" w:type="dxa"/>
            <w:tcBorders>
              <w:top w:val="nil"/>
              <w:left w:val="single" w:sz="4" w:space="0" w:color="auto"/>
              <w:bottom w:val="nil"/>
              <w:right w:val="single" w:sz="4" w:space="0" w:color="auto"/>
            </w:tcBorders>
          </w:tcPr>
          <w:p w14:paraId="7CE9145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BD4E4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71C8F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36D81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00D8F1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2A80CE84" w14:textId="77777777" w:rsidTr="005302AD">
        <w:trPr>
          <w:trHeight w:val="187"/>
          <w:jc w:val="center"/>
        </w:trPr>
        <w:tc>
          <w:tcPr>
            <w:tcW w:w="2530" w:type="dxa"/>
            <w:tcBorders>
              <w:top w:val="nil"/>
              <w:left w:val="single" w:sz="4" w:space="0" w:color="auto"/>
              <w:bottom w:val="nil"/>
              <w:right w:val="single" w:sz="4" w:space="0" w:color="auto"/>
            </w:tcBorders>
          </w:tcPr>
          <w:p w14:paraId="68D9A20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2A85A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56CCC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EFA0DEF"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9F581CA"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2A11EF60"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2A7F7745"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0F595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E29507"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7BF94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417A496"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61F5710"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D190A6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B09A5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1DA052"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9C43C7"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AE108E8"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55C8174F" w14:textId="77777777" w:rsidTr="005302AD">
        <w:trPr>
          <w:trHeight w:val="187"/>
          <w:jc w:val="center"/>
        </w:trPr>
        <w:tc>
          <w:tcPr>
            <w:tcW w:w="2530" w:type="dxa"/>
            <w:tcBorders>
              <w:top w:val="nil"/>
              <w:left w:val="single" w:sz="4" w:space="0" w:color="auto"/>
              <w:bottom w:val="nil"/>
              <w:right w:val="single" w:sz="4" w:space="0" w:color="auto"/>
            </w:tcBorders>
          </w:tcPr>
          <w:p w14:paraId="2B5BF62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FEFB0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F1129C"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63C710"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2D879DE"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5D45C754" w14:textId="77777777" w:rsidTr="005302AD">
        <w:trPr>
          <w:trHeight w:val="187"/>
          <w:jc w:val="center"/>
        </w:trPr>
        <w:tc>
          <w:tcPr>
            <w:tcW w:w="2530" w:type="dxa"/>
            <w:tcBorders>
              <w:top w:val="nil"/>
              <w:left w:val="single" w:sz="4" w:space="0" w:color="auto"/>
              <w:bottom w:val="nil"/>
              <w:right w:val="single" w:sz="4" w:space="0" w:color="auto"/>
            </w:tcBorders>
          </w:tcPr>
          <w:p w14:paraId="78330D7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993B7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8A3F6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0AE6A91"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E3B1FF5"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56B9486F"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58FCCCB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54745B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4ACCF5"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A5AB7F"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8B0EE7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1AA2900F"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1D1CB82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71D22E66"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4AE4A9"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32E68E"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C3DA8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3D01FB50" w14:textId="77777777" w:rsidTr="005302AD">
        <w:trPr>
          <w:trHeight w:val="187"/>
          <w:jc w:val="center"/>
        </w:trPr>
        <w:tc>
          <w:tcPr>
            <w:tcW w:w="2530" w:type="dxa"/>
            <w:tcBorders>
              <w:top w:val="nil"/>
              <w:left w:val="single" w:sz="4" w:space="0" w:color="auto"/>
              <w:bottom w:val="nil"/>
              <w:right w:val="single" w:sz="4" w:space="0" w:color="auto"/>
            </w:tcBorders>
          </w:tcPr>
          <w:p w14:paraId="697D595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D8C91B"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A7BF43"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615EDB"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F80D89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7FCD3333" w14:textId="77777777" w:rsidTr="005302AD">
        <w:trPr>
          <w:trHeight w:val="187"/>
          <w:jc w:val="center"/>
        </w:trPr>
        <w:tc>
          <w:tcPr>
            <w:tcW w:w="2530" w:type="dxa"/>
            <w:tcBorders>
              <w:top w:val="nil"/>
              <w:left w:val="single" w:sz="4" w:space="0" w:color="auto"/>
              <w:bottom w:val="nil"/>
              <w:right w:val="single" w:sz="4" w:space="0" w:color="auto"/>
            </w:tcBorders>
          </w:tcPr>
          <w:p w14:paraId="1012F99E"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FED5C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5CE42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17AA6FDC"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09218C7"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38A8011A"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7E323279"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C73694"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85B7E4"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EC5D6D"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5C8EFE4"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431C1D5C"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203F254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3185DEAC"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BC4A11"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2695C"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40B992"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1642A" w14:paraId="2D9FD2AE" w14:textId="77777777" w:rsidTr="005302AD">
        <w:trPr>
          <w:trHeight w:val="187"/>
          <w:jc w:val="center"/>
        </w:trPr>
        <w:tc>
          <w:tcPr>
            <w:tcW w:w="2530" w:type="dxa"/>
            <w:tcBorders>
              <w:top w:val="nil"/>
              <w:left w:val="single" w:sz="4" w:space="0" w:color="auto"/>
              <w:bottom w:val="nil"/>
              <w:right w:val="single" w:sz="4" w:space="0" w:color="auto"/>
            </w:tcBorders>
          </w:tcPr>
          <w:p w14:paraId="289F2E10"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B6D4E8"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A12B1DA"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3DF5D9"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60D771F"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14:paraId="01B98773" w14:textId="77777777" w:rsidTr="005302AD">
        <w:trPr>
          <w:trHeight w:val="187"/>
          <w:jc w:val="center"/>
        </w:trPr>
        <w:tc>
          <w:tcPr>
            <w:tcW w:w="2530" w:type="dxa"/>
            <w:tcBorders>
              <w:top w:val="nil"/>
              <w:left w:val="single" w:sz="4" w:space="0" w:color="auto"/>
              <w:bottom w:val="nil"/>
              <w:right w:val="single" w:sz="4" w:space="0" w:color="auto"/>
            </w:tcBorders>
          </w:tcPr>
          <w:p w14:paraId="67621EB2"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40896D"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E4F09D"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EFA4F4" w14:textId="77777777" w:rsidR="0061642A" w:rsidRDefault="0061642A" w:rsidP="005302A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1981063"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1642A" w14:paraId="09DD0B43"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458E0651"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952C77" w14:textId="77777777" w:rsidR="0061642A" w:rsidRDefault="0061642A" w:rsidP="005302AD">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D7B650" w14:textId="77777777" w:rsidR="0061642A" w:rsidRDefault="0061642A" w:rsidP="005302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379CFE4" w14:textId="77777777" w:rsidR="0061642A" w:rsidRDefault="0061642A" w:rsidP="005302AD">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3291379" w14:textId="77777777" w:rsidR="0061642A" w:rsidRDefault="0061642A" w:rsidP="005302AD">
            <w:pPr>
              <w:keepNext/>
              <w:keepLines/>
              <w:overflowPunct w:val="0"/>
              <w:autoSpaceDE w:val="0"/>
              <w:autoSpaceDN w:val="0"/>
              <w:adjustRightInd w:val="0"/>
              <w:spacing w:after="0"/>
              <w:jc w:val="center"/>
              <w:rPr>
                <w:rFonts w:ascii="Arial" w:hAnsi="Arial"/>
                <w:sz w:val="18"/>
                <w:szCs w:val="18"/>
                <w:lang w:eastAsia="zh-CN"/>
              </w:rPr>
            </w:pPr>
          </w:p>
        </w:tc>
      </w:tr>
      <w:tr w:rsidR="0061642A" w:rsidRPr="00CD0498" w14:paraId="17B7EA34"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0005B806"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767177DF"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A10A0F8"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AFC3491" w14:textId="77777777" w:rsidR="0061642A" w:rsidRPr="00CD0498" w:rsidRDefault="0061642A" w:rsidP="005302AD">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8797CDC" w14:textId="77777777" w:rsidR="0061642A" w:rsidRPr="00CD0498" w:rsidRDefault="0061642A" w:rsidP="005302AD">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1642A" w:rsidRPr="00CD0498" w14:paraId="27469937"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05A07E0C"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9104BD4"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139EA12"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5D5774D" w14:textId="77777777" w:rsidR="0061642A" w:rsidRPr="00CD0498" w:rsidRDefault="0061642A" w:rsidP="005302AD">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94E98BF" w14:textId="77777777" w:rsidR="0061642A" w:rsidRPr="00CD0498"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r w:rsidR="0061642A" w:rsidRPr="00CD0498" w14:paraId="67070D81" w14:textId="77777777" w:rsidTr="005302AD">
        <w:trPr>
          <w:trHeight w:val="187"/>
          <w:jc w:val="center"/>
        </w:trPr>
        <w:tc>
          <w:tcPr>
            <w:tcW w:w="2530" w:type="dxa"/>
            <w:tcBorders>
              <w:top w:val="single" w:sz="4" w:space="0" w:color="auto"/>
              <w:left w:val="single" w:sz="4" w:space="0" w:color="auto"/>
              <w:bottom w:val="nil"/>
              <w:right w:val="single" w:sz="4" w:space="0" w:color="auto"/>
            </w:tcBorders>
          </w:tcPr>
          <w:p w14:paraId="5A708931"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2A4BF375"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3EC798C9"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A3D233A" w14:textId="77777777" w:rsidR="0061642A" w:rsidRPr="00CD0498" w:rsidRDefault="0061642A" w:rsidP="005302AD">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67D1121" w14:textId="77777777" w:rsidR="0061642A" w:rsidRPr="00CD0498" w:rsidRDefault="0061642A" w:rsidP="005302AD">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1642A" w:rsidRPr="00CD0498" w14:paraId="4E30BF94" w14:textId="77777777" w:rsidTr="005302AD">
        <w:trPr>
          <w:trHeight w:val="187"/>
          <w:jc w:val="center"/>
        </w:trPr>
        <w:tc>
          <w:tcPr>
            <w:tcW w:w="2530" w:type="dxa"/>
            <w:tcBorders>
              <w:top w:val="nil"/>
              <w:left w:val="single" w:sz="4" w:space="0" w:color="auto"/>
              <w:bottom w:val="single" w:sz="4" w:space="0" w:color="auto"/>
              <w:right w:val="single" w:sz="4" w:space="0" w:color="auto"/>
            </w:tcBorders>
          </w:tcPr>
          <w:p w14:paraId="149E0AFF"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189927"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B82FB4" w14:textId="77777777" w:rsidR="0061642A" w:rsidRPr="00CD0498" w:rsidRDefault="0061642A" w:rsidP="005302A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50AF19F" w14:textId="77777777" w:rsidR="0061642A" w:rsidRPr="00CD0498" w:rsidRDefault="0061642A" w:rsidP="005302AD">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5FE42372" w14:textId="77777777" w:rsidR="0061642A" w:rsidRPr="00CD0498" w:rsidRDefault="0061642A" w:rsidP="005302AD">
            <w:pPr>
              <w:keepNext/>
              <w:keepLines/>
              <w:overflowPunct w:val="0"/>
              <w:autoSpaceDE w:val="0"/>
              <w:autoSpaceDN w:val="0"/>
              <w:adjustRightInd w:val="0"/>
              <w:spacing w:after="0"/>
              <w:jc w:val="center"/>
              <w:rPr>
                <w:rFonts w:ascii="Arial" w:eastAsia="Yu Mincho" w:hAnsi="Arial"/>
                <w:sz w:val="18"/>
                <w:szCs w:val="18"/>
              </w:rPr>
            </w:pPr>
          </w:p>
        </w:tc>
      </w:tr>
    </w:tbl>
    <w:p w14:paraId="3F327193" w14:textId="77777777" w:rsidR="0061642A" w:rsidRDefault="0061642A" w:rsidP="0061642A"/>
    <w:p w14:paraId="231474C6" w14:textId="77777777" w:rsidR="005A0640" w:rsidRPr="00A1115A" w:rsidRDefault="005A0640" w:rsidP="005A0640"/>
    <w:p w14:paraId="7E29CF5C" w14:textId="77777777" w:rsidR="001C61C3" w:rsidRDefault="001C61C3" w:rsidP="001C61C3">
      <w:pPr>
        <w:spacing w:after="0"/>
        <w:rPr>
          <w:rFonts w:ascii="Arial" w:hAnsi="Arial" w:cs="Arial"/>
          <w:color w:val="0000FF"/>
          <w:sz w:val="32"/>
          <w:szCs w:val="32"/>
          <w:lang w:eastAsia="ja-JP"/>
        </w:rPr>
      </w:pPr>
    </w:p>
    <w:p w14:paraId="788112F5" w14:textId="77777777" w:rsidR="00736827" w:rsidRDefault="00736827" w:rsidP="00736827">
      <w:pPr>
        <w:pStyle w:val="FL"/>
      </w:pPr>
    </w:p>
    <w:p w14:paraId="58E730E7" w14:textId="77777777" w:rsidR="00156710" w:rsidRDefault="00156710" w:rsidP="00156710">
      <w:pPr>
        <w:rPr>
          <w:rFonts w:ascii="Arial" w:hAnsi="Arial" w:cs="Arial"/>
          <w:color w:val="0000FF"/>
          <w:sz w:val="32"/>
          <w:szCs w:val="32"/>
          <w:lang w:eastAsia="ja-JP"/>
        </w:rPr>
      </w:pPr>
      <w:r>
        <w:rPr>
          <w:rFonts w:ascii="Arial" w:hAnsi="Arial" w:cs="Arial"/>
          <w:color w:val="0000FF"/>
          <w:sz w:val="32"/>
          <w:szCs w:val="32"/>
          <w:lang w:eastAsia="ja-JP"/>
        </w:rPr>
        <w:t>---Text omitted---</w:t>
      </w: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8BB3" w14:textId="77777777" w:rsidR="00A9770F" w:rsidRDefault="00A9770F">
      <w:r>
        <w:separator/>
      </w:r>
    </w:p>
  </w:endnote>
  <w:endnote w:type="continuationSeparator" w:id="0">
    <w:p w14:paraId="43146780" w14:textId="77777777" w:rsidR="00A9770F" w:rsidRDefault="00A9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1DC4E" w14:textId="77777777" w:rsidR="00A9770F" w:rsidRDefault="00A9770F">
      <w:r>
        <w:separator/>
      </w:r>
    </w:p>
  </w:footnote>
  <w:footnote w:type="continuationSeparator" w:id="0">
    <w:p w14:paraId="618C351D" w14:textId="77777777" w:rsidR="00A9770F" w:rsidRDefault="00A9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 w:numId="46" w16cid:durableId="1869180529">
    <w:abstractNumId w:val="22"/>
    <w:lvlOverride w:ilvl="0">
      <w:startOverride w:val="1"/>
    </w:lvlOverride>
  </w:num>
  <w:num w:numId="47"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3C32"/>
    <w:rsid w:val="000440A8"/>
    <w:rsid w:val="0004473A"/>
    <w:rsid w:val="00045761"/>
    <w:rsid w:val="0004742A"/>
    <w:rsid w:val="00050505"/>
    <w:rsid w:val="000509CD"/>
    <w:rsid w:val="00050BA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31F"/>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56710"/>
    <w:rsid w:val="0015751F"/>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94"/>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0E68"/>
    <w:rsid w:val="00301C0A"/>
    <w:rsid w:val="00302A7D"/>
    <w:rsid w:val="00302DA3"/>
    <w:rsid w:val="00305DA4"/>
    <w:rsid w:val="0030634C"/>
    <w:rsid w:val="00311764"/>
    <w:rsid w:val="003135BC"/>
    <w:rsid w:val="00316360"/>
    <w:rsid w:val="003169E2"/>
    <w:rsid w:val="00317133"/>
    <w:rsid w:val="003172DC"/>
    <w:rsid w:val="003277D0"/>
    <w:rsid w:val="003336F7"/>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276AC"/>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951A1"/>
    <w:rsid w:val="004B51EE"/>
    <w:rsid w:val="004B77F1"/>
    <w:rsid w:val="004C2D23"/>
    <w:rsid w:val="004C3219"/>
    <w:rsid w:val="004C39DE"/>
    <w:rsid w:val="004C3C82"/>
    <w:rsid w:val="004C4092"/>
    <w:rsid w:val="004C605E"/>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1AEC"/>
    <w:rsid w:val="005624C9"/>
    <w:rsid w:val="00563205"/>
    <w:rsid w:val="00565087"/>
    <w:rsid w:val="00566E18"/>
    <w:rsid w:val="0056748F"/>
    <w:rsid w:val="005707D0"/>
    <w:rsid w:val="00575F35"/>
    <w:rsid w:val="00582666"/>
    <w:rsid w:val="00582F3F"/>
    <w:rsid w:val="00587D2D"/>
    <w:rsid w:val="00591D2A"/>
    <w:rsid w:val="00592D3A"/>
    <w:rsid w:val="005949B2"/>
    <w:rsid w:val="00597B11"/>
    <w:rsid w:val="005A0640"/>
    <w:rsid w:val="005A0D4C"/>
    <w:rsid w:val="005A0EDA"/>
    <w:rsid w:val="005A1846"/>
    <w:rsid w:val="005A64F9"/>
    <w:rsid w:val="005A6C90"/>
    <w:rsid w:val="005A6E38"/>
    <w:rsid w:val="005B0FDD"/>
    <w:rsid w:val="005B180D"/>
    <w:rsid w:val="005B2C84"/>
    <w:rsid w:val="005B39C9"/>
    <w:rsid w:val="005B4BDC"/>
    <w:rsid w:val="005B5EDB"/>
    <w:rsid w:val="005C3514"/>
    <w:rsid w:val="005C4D3C"/>
    <w:rsid w:val="005C7E82"/>
    <w:rsid w:val="005D2E01"/>
    <w:rsid w:val="005D5765"/>
    <w:rsid w:val="005D65DB"/>
    <w:rsid w:val="005D7526"/>
    <w:rsid w:val="005D7FAB"/>
    <w:rsid w:val="005E4BB2"/>
    <w:rsid w:val="005E552E"/>
    <w:rsid w:val="005E61AD"/>
    <w:rsid w:val="005E7915"/>
    <w:rsid w:val="005F0A4F"/>
    <w:rsid w:val="005F1C06"/>
    <w:rsid w:val="005F2FCC"/>
    <w:rsid w:val="005F4AD4"/>
    <w:rsid w:val="005F709C"/>
    <w:rsid w:val="00602AEA"/>
    <w:rsid w:val="00603477"/>
    <w:rsid w:val="006040A7"/>
    <w:rsid w:val="00605C4A"/>
    <w:rsid w:val="00614FDF"/>
    <w:rsid w:val="0061642A"/>
    <w:rsid w:val="006271C4"/>
    <w:rsid w:val="00627F05"/>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62"/>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6D85"/>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70F"/>
    <w:rsid w:val="00A97C23"/>
    <w:rsid w:val="00AA3B91"/>
    <w:rsid w:val="00AA3D25"/>
    <w:rsid w:val="00AA6BF8"/>
    <w:rsid w:val="00AA7FAB"/>
    <w:rsid w:val="00AB3EA7"/>
    <w:rsid w:val="00AB510A"/>
    <w:rsid w:val="00AC49EF"/>
    <w:rsid w:val="00AC6BC6"/>
    <w:rsid w:val="00AC6C2D"/>
    <w:rsid w:val="00AD00C0"/>
    <w:rsid w:val="00AD1765"/>
    <w:rsid w:val="00AD45B4"/>
    <w:rsid w:val="00AD4895"/>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525D"/>
    <w:rsid w:val="00B5761E"/>
    <w:rsid w:val="00B662DF"/>
    <w:rsid w:val="00B66363"/>
    <w:rsid w:val="00B67D8C"/>
    <w:rsid w:val="00B711A5"/>
    <w:rsid w:val="00B712B7"/>
    <w:rsid w:val="00B714EB"/>
    <w:rsid w:val="00B77C7E"/>
    <w:rsid w:val="00B808AC"/>
    <w:rsid w:val="00B81099"/>
    <w:rsid w:val="00B81737"/>
    <w:rsid w:val="00B81E70"/>
    <w:rsid w:val="00B83A7C"/>
    <w:rsid w:val="00B83F51"/>
    <w:rsid w:val="00B84018"/>
    <w:rsid w:val="00B86638"/>
    <w:rsid w:val="00B86F8C"/>
    <w:rsid w:val="00B93086"/>
    <w:rsid w:val="00B930E0"/>
    <w:rsid w:val="00BA19ED"/>
    <w:rsid w:val="00BA1BC7"/>
    <w:rsid w:val="00BA4B8D"/>
    <w:rsid w:val="00BA53D2"/>
    <w:rsid w:val="00BB1901"/>
    <w:rsid w:val="00BB264D"/>
    <w:rsid w:val="00BB3433"/>
    <w:rsid w:val="00BB4E98"/>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993"/>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56C4A"/>
    <w:rsid w:val="00C61C59"/>
    <w:rsid w:val="00C63AF3"/>
    <w:rsid w:val="00C72833"/>
    <w:rsid w:val="00C74492"/>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4A5E"/>
    <w:rsid w:val="00E95EB7"/>
    <w:rsid w:val="00E96E15"/>
    <w:rsid w:val="00EA15B0"/>
    <w:rsid w:val="00EA15EF"/>
    <w:rsid w:val="00EA5EA7"/>
    <w:rsid w:val="00EB1E2F"/>
    <w:rsid w:val="00EB40A3"/>
    <w:rsid w:val="00EB4CE0"/>
    <w:rsid w:val="00EB65B7"/>
    <w:rsid w:val="00EC4474"/>
    <w:rsid w:val="00EC4A25"/>
    <w:rsid w:val="00EC4EA0"/>
    <w:rsid w:val="00ED1244"/>
    <w:rsid w:val="00ED62DF"/>
    <w:rsid w:val="00EE3F28"/>
    <w:rsid w:val="00EE4957"/>
    <w:rsid w:val="00EE5669"/>
    <w:rsid w:val="00EF0EA5"/>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C7093"/>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828535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15</Pages>
  <Words>3157</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60</cp:revision>
  <cp:lastPrinted>2019-02-25T14:05:00Z</cp:lastPrinted>
  <dcterms:created xsi:type="dcterms:W3CDTF">2024-05-06T07:06:00Z</dcterms:created>
  <dcterms:modified xsi:type="dcterms:W3CDTF">2024-05-13T14:21:00Z</dcterms:modified>
</cp:coreProperties>
</file>